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A87D9" w14:textId="1E69AB56" w:rsidR="00DC4B99" w:rsidRDefault="00DC4B99" w:rsidP="00DC4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676B38">
        <w:rPr>
          <w:b/>
          <w:noProof/>
          <w:sz w:val="24"/>
        </w:rPr>
        <w:t>271</w:t>
      </w:r>
    </w:p>
    <w:p w14:paraId="379092B6" w14:textId="6F2A7D86" w:rsidR="00E40877" w:rsidRDefault="00DC4B99" w:rsidP="00DC4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A2B5C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E75902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B2C4E" w:rsidR="001E41F3" w:rsidRPr="00410371" w:rsidRDefault="00676B38" w:rsidP="000B3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0771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C3EEAA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D25C3">
              <w:rPr>
                <w:b/>
                <w:noProof/>
                <w:sz w:val="28"/>
              </w:rPr>
              <w:t>6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32411A" w:rsidR="001E41F3" w:rsidRDefault="00730F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Traffic influence information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EC5FF" w:rsidR="001E41F3" w:rsidRDefault="00730F3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48860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E7590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75902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84F68" w:rsidR="001E41F3" w:rsidRDefault="00563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6BC1F" w14:textId="77777777" w:rsidR="00B206AE" w:rsidRDefault="00745EBA" w:rsidP="00FC566F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  <w:szCs w:val="18"/>
              </w:rPr>
              <w:t>traffInfluData</w:t>
            </w:r>
            <w:proofErr w:type="spellEnd"/>
            <w:r>
              <w:rPr>
                <w:rFonts w:cs="Arial"/>
                <w:szCs w:val="18"/>
              </w:rPr>
              <w:t xml:space="preserve"> attribute is defined in </w:t>
            </w:r>
            <w:proofErr w:type="spellStart"/>
            <w:r>
              <w:t>TrafficInfluenceInfo</w:t>
            </w:r>
            <w:proofErr w:type="spellEnd"/>
            <w:r>
              <w:t xml:space="preserve"> data type, the attribute defined in </w:t>
            </w:r>
            <w:proofErr w:type="spellStart"/>
            <w:r>
              <w:t>OpenAPI</w:t>
            </w:r>
            <w:proofErr w:type="spellEnd"/>
            <w:r>
              <w:t xml:space="preserve"> does not align with the name in IE definition table.</w:t>
            </w:r>
          </w:p>
          <w:p w14:paraId="0D95BE8A" w14:textId="77777777" w:rsidR="00745EBA" w:rsidRDefault="00745EBA" w:rsidP="00FC566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7AF5CA7" w14:textId="77777777" w:rsidR="00BE60A1" w:rsidRDefault="00BE60A1" w:rsidP="00FC566F">
            <w:pPr>
              <w:pStyle w:val="CRCoverPage"/>
              <w:spacing w:after="0"/>
              <w:ind w:left="100"/>
            </w:pPr>
            <w:proofErr w:type="spellStart"/>
            <w:r w:rsidRPr="00DD235D">
              <w:rPr>
                <w:rFonts w:cs="Arial"/>
                <w:szCs w:val="18"/>
              </w:rPr>
              <w:t>refTcData</w:t>
            </w:r>
            <w:proofErr w:type="spellEnd"/>
            <w:r>
              <w:rPr>
                <w:rFonts w:cs="Arial"/>
                <w:szCs w:val="18"/>
              </w:rPr>
              <w:t xml:space="preserve"> is defined as array in </w:t>
            </w:r>
            <w:proofErr w:type="spellStart"/>
            <w:r>
              <w:t>TrafficInfluenceData</w:t>
            </w:r>
            <w:proofErr w:type="spellEnd"/>
            <w:r>
              <w:t xml:space="preserve"> data type, but based on the definition in </w:t>
            </w:r>
            <w:proofErr w:type="spellStart"/>
            <w:r>
              <w:t>OpenAPI</w:t>
            </w:r>
            <w:proofErr w:type="spellEnd"/>
            <w:r>
              <w:t>, only one entry is allowed.</w:t>
            </w:r>
          </w:p>
          <w:p w14:paraId="3614FE92" w14:textId="77777777" w:rsidR="00BE60A1" w:rsidRDefault="00BE60A1" w:rsidP="00FC566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5971328" w:rsidR="00BE60A1" w:rsidRPr="00156DDB" w:rsidRDefault="00BE60A1" w:rsidP="00FC566F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133177">
              <w:t>FlowInformation</w:t>
            </w:r>
            <w:proofErr w:type="spellEnd"/>
            <w:r>
              <w:t xml:space="preserve"> is defined in 3GPP TS 29.512, it shall be defined as reused data type.</w:t>
            </w:r>
          </w:p>
        </w:tc>
      </w:tr>
      <w:tr w:rsidR="00FC56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A47590" w:rsidR="00FC566F" w:rsidRPr="0085386E" w:rsidRDefault="00BE60A1" w:rsidP="00FC5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 of the definition of </w:t>
            </w:r>
            <w:r>
              <w:rPr>
                <w:rFonts w:cs="Arial"/>
                <w:szCs w:val="18"/>
                <w:lang w:eastAsia="zh-CN"/>
              </w:rPr>
              <w:t>Traffic influence information</w:t>
            </w:r>
            <w:r w:rsidR="00156DDB">
              <w:rPr>
                <w:lang w:eastAsia="zh-CN"/>
              </w:rPr>
              <w:t>.</w:t>
            </w:r>
          </w:p>
        </w:tc>
      </w:tr>
      <w:tr w:rsidR="00FC56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3B20E" w14:textId="43B857D2" w:rsidR="00FC566F" w:rsidRDefault="00BE60A1" w:rsidP="00FC5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IE definition with</w:t>
            </w:r>
            <w:r w:rsidR="00787B5D">
              <w:rPr>
                <w:noProof/>
              </w:rPr>
              <w:t>in</w:t>
            </w:r>
            <w:r>
              <w:rPr>
                <w:noProof/>
              </w:rPr>
              <w:t xml:space="preserve"> the specification</w:t>
            </w:r>
            <w:r w:rsidR="00FC566F">
              <w:rPr>
                <w:noProof/>
              </w:rPr>
              <w:t>.</w:t>
            </w:r>
          </w:p>
          <w:p w14:paraId="5C4BEB44" w14:textId="2E37C314" w:rsidR="00FC566F" w:rsidRPr="0085386E" w:rsidRDefault="00FC566F" w:rsidP="00FC5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E99806" w:rsidR="001E41F3" w:rsidRDefault="009C11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6.1.6.2.80,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F7F0AA" w:rsidR="00563678" w:rsidRPr="009C6DCC" w:rsidRDefault="00563678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This contribution </w:t>
            </w:r>
            <w:r w:rsidR="00EE0628">
              <w:rPr>
                <w:noProof/>
              </w:rPr>
              <w:t>introduces backward compatible corrections to</w:t>
            </w:r>
            <w:r>
              <w:rPr>
                <w:noProof/>
              </w:rPr>
              <w:t xml:space="preserve"> the OpenAP</w:t>
            </w:r>
            <w:r w:rsidR="00FC04EC">
              <w:rPr>
                <w:noProof/>
              </w:rPr>
              <w:t>I</w:t>
            </w:r>
            <w:r w:rsidR="00EE0628">
              <w:rPr>
                <w:noProof/>
              </w:rPr>
              <w:t xml:space="preserve"> file of </w:t>
            </w:r>
            <w:proofErr w:type="spellStart"/>
            <w:r w:rsidR="00EE0628">
              <w:t>Nsmf_PDUSession</w:t>
            </w:r>
            <w:proofErr w:type="spellEnd"/>
            <w:r w:rsidR="00EE0628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631E72" w14:textId="3F638FAA" w:rsidR="00753E38" w:rsidRDefault="00753E38" w:rsidP="005F531E"/>
    <w:p w14:paraId="11EC767A" w14:textId="77777777" w:rsidR="008801FC" w:rsidRDefault="008801FC" w:rsidP="008801FC">
      <w:pPr>
        <w:pStyle w:val="40"/>
      </w:pPr>
      <w:bookmarkStart w:id="2" w:name="_Toc25073927"/>
      <w:bookmarkStart w:id="3" w:name="_Toc34063110"/>
      <w:bookmarkStart w:id="4" w:name="_Toc43120087"/>
      <w:bookmarkStart w:id="5" w:name="_Toc49768142"/>
      <w:bookmarkStart w:id="6" w:name="_Toc56434315"/>
      <w:bookmarkStart w:id="7" w:name="_Toc160456051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3789EBC8" w14:textId="77777777" w:rsidR="008801FC" w:rsidRDefault="008801FC" w:rsidP="008801FC">
      <w:r>
        <w:t>This clause specifies the application data model supported by the API.</w:t>
      </w:r>
    </w:p>
    <w:p w14:paraId="412719BE" w14:textId="77777777" w:rsidR="008801FC" w:rsidRDefault="008801FC" w:rsidP="008801FC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14136FCF" w14:textId="77777777" w:rsidR="008801FC" w:rsidRDefault="008801FC" w:rsidP="008801FC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1"/>
        <w:gridCol w:w="1197"/>
        <w:gridCol w:w="5247"/>
      </w:tblGrid>
      <w:tr w:rsidR="008801FC" w14:paraId="33AF323D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B50D40" w14:textId="77777777" w:rsidR="008801FC" w:rsidRDefault="008801FC" w:rsidP="008801FC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CA1ACD" w14:textId="77777777" w:rsidR="008801FC" w:rsidRDefault="008801FC" w:rsidP="008801FC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8732069" w14:textId="77777777" w:rsidR="008801FC" w:rsidRDefault="008801FC" w:rsidP="008801FC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8801FC" w14:paraId="632DB521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1CAF" w14:textId="77777777" w:rsidR="008801FC" w:rsidRDefault="008801FC" w:rsidP="008801FC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4D33" w14:textId="77777777" w:rsidR="008801FC" w:rsidRDefault="008801FC" w:rsidP="008801FC">
            <w:pPr>
              <w:pStyle w:val="TAC"/>
            </w:pPr>
            <w:r>
              <w:t>6.1.6.2.2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F6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8801FC" w14:paraId="588404A0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ADB8" w14:textId="77777777" w:rsidR="008801FC" w:rsidRDefault="008801FC" w:rsidP="008801FC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59EA" w14:textId="77777777" w:rsidR="008801FC" w:rsidRDefault="008801FC" w:rsidP="008801FC">
            <w:pPr>
              <w:pStyle w:val="TAC"/>
            </w:pPr>
            <w:r>
              <w:t>6.1.6.2.3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3967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8801FC" w14:paraId="4C0AF2F2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50A8" w14:textId="77777777" w:rsidR="008801FC" w:rsidRDefault="008801FC" w:rsidP="008801FC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1166" w14:textId="77777777" w:rsidR="008801FC" w:rsidRDefault="008801FC" w:rsidP="008801FC">
            <w:pPr>
              <w:pStyle w:val="TAC"/>
            </w:pPr>
            <w:r>
              <w:t>6.1.6.2.4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641F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8801FC" w14:paraId="715FA8BF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0727" w14:textId="77777777" w:rsidR="008801FC" w:rsidRDefault="008801FC" w:rsidP="008801FC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49D2" w14:textId="77777777" w:rsidR="008801FC" w:rsidRDefault="008801FC" w:rsidP="008801FC">
            <w:pPr>
              <w:pStyle w:val="TAC"/>
            </w:pPr>
            <w:r>
              <w:t>6.1.6.2.5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D148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8801FC" w14:paraId="4D84419D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8F4F" w14:textId="77777777" w:rsidR="008801FC" w:rsidRDefault="008801FC" w:rsidP="008801FC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C782" w14:textId="77777777" w:rsidR="008801FC" w:rsidRDefault="008801FC" w:rsidP="008801FC">
            <w:pPr>
              <w:pStyle w:val="TAC"/>
            </w:pPr>
            <w:r>
              <w:t>6.1.6.2.6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78C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8801FC" w14:paraId="15A6ADC5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0883" w14:textId="77777777" w:rsidR="008801FC" w:rsidRDefault="008801FC" w:rsidP="008801FC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79AE" w14:textId="77777777" w:rsidR="008801FC" w:rsidRDefault="008801FC" w:rsidP="008801FC">
            <w:pPr>
              <w:pStyle w:val="TAC"/>
            </w:pPr>
            <w:r>
              <w:t>6.1.6.2.7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FE39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8801FC" w14:paraId="30880BDD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28F9" w14:textId="77777777" w:rsidR="008801FC" w:rsidRDefault="008801FC" w:rsidP="008801FC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9A18" w14:textId="77777777" w:rsidR="008801FC" w:rsidRDefault="008801FC" w:rsidP="008801FC">
            <w:pPr>
              <w:pStyle w:val="TAC"/>
            </w:pPr>
            <w:r>
              <w:t>6.1.6.2.8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690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8801FC" w14:paraId="0208BFC8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E597" w14:textId="77777777" w:rsidR="008801FC" w:rsidRDefault="008801FC" w:rsidP="008801FC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B690" w14:textId="77777777" w:rsidR="008801FC" w:rsidRDefault="008801FC" w:rsidP="008801FC">
            <w:pPr>
              <w:pStyle w:val="TAC"/>
            </w:pPr>
            <w:r>
              <w:t>6.1.6.2.9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6A95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8801FC" w14:paraId="7D3CBB51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137B" w14:textId="77777777" w:rsidR="008801FC" w:rsidRDefault="008801FC" w:rsidP="008801FC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1586" w14:textId="77777777" w:rsidR="008801FC" w:rsidRDefault="008801FC" w:rsidP="008801FC">
            <w:pPr>
              <w:pStyle w:val="TAC"/>
            </w:pPr>
            <w:r>
              <w:t>6.1.6.2.10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9D3C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8801FC" w14:paraId="26665304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1F4B" w14:textId="77777777" w:rsidR="008801FC" w:rsidRDefault="008801FC" w:rsidP="008801FC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464D" w14:textId="77777777" w:rsidR="008801FC" w:rsidRDefault="008801FC" w:rsidP="008801FC">
            <w:pPr>
              <w:pStyle w:val="TAC"/>
            </w:pPr>
            <w:r>
              <w:t>6.1.6.2.11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F1CF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8801FC" w14:paraId="7FD18B9D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7880" w14:textId="77777777" w:rsidR="008801FC" w:rsidRDefault="008801FC" w:rsidP="008801FC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9B3F" w14:textId="77777777" w:rsidR="008801FC" w:rsidRDefault="008801FC" w:rsidP="008801FC">
            <w:pPr>
              <w:pStyle w:val="TAC"/>
            </w:pPr>
            <w:r>
              <w:t>6.1.6.2.12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841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 to V-SMF, or from SMF to I-SMF</w:t>
            </w:r>
          </w:p>
        </w:tc>
      </w:tr>
      <w:tr w:rsidR="008801FC" w14:paraId="7BE3563C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0783" w14:textId="77777777" w:rsidR="008801FC" w:rsidRDefault="008801FC" w:rsidP="008801FC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01A3" w14:textId="77777777" w:rsidR="008801FC" w:rsidRDefault="008801FC" w:rsidP="008801FC">
            <w:pPr>
              <w:pStyle w:val="TAC"/>
            </w:pPr>
            <w:r>
              <w:t>6.1.6.2.13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83E9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8801FC" w14:paraId="3C45FF41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3EC5" w14:textId="77777777" w:rsidR="008801FC" w:rsidRDefault="008801FC" w:rsidP="008801FC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F8E2" w14:textId="77777777" w:rsidR="008801FC" w:rsidRDefault="008801FC" w:rsidP="008801FC">
            <w:pPr>
              <w:pStyle w:val="TAC"/>
            </w:pPr>
            <w:r>
              <w:t>6.1.6.2.14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F6D4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 to V-SMF, or from SMF to I-SMF </w:t>
            </w:r>
          </w:p>
        </w:tc>
      </w:tr>
      <w:tr w:rsidR="008801FC" w14:paraId="632EC64C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2B17" w14:textId="77777777" w:rsidR="008801FC" w:rsidRDefault="008801FC" w:rsidP="008801FC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0054" w14:textId="77777777" w:rsidR="008801FC" w:rsidRDefault="008801FC" w:rsidP="008801FC">
            <w:pPr>
              <w:pStyle w:val="TAC"/>
            </w:pPr>
            <w:r>
              <w:t>6.1.6.2.15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4A5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8801FC" w14:paraId="5C274BAF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3CC3" w14:textId="77777777" w:rsidR="008801FC" w:rsidRDefault="008801FC" w:rsidP="008801FC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AE94" w14:textId="77777777" w:rsidR="008801FC" w:rsidRDefault="008801FC" w:rsidP="008801FC">
            <w:pPr>
              <w:pStyle w:val="TAC"/>
            </w:pPr>
            <w:r>
              <w:t>6.1.6.2.16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1DE9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8801FC" w14:paraId="1B034414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62D2" w14:textId="77777777" w:rsidR="008801FC" w:rsidRDefault="008801FC" w:rsidP="008801FC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01DC" w14:textId="77777777" w:rsidR="008801FC" w:rsidRDefault="008801FC" w:rsidP="008801FC">
            <w:pPr>
              <w:pStyle w:val="TAC"/>
            </w:pPr>
            <w:r>
              <w:t>6.1.6.2.17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1A28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8801FC" w14:paraId="37899443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7B0B" w14:textId="77777777" w:rsidR="008801FC" w:rsidRDefault="008801FC" w:rsidP="008801FC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55A6" w14:textId="77777777" w:rsidR="008801FC" w:rsidRDefault="008801FC" w:rsidP="008801FC">
            <w:pPr>
              <w:pStyle w:val="TAC"/>
            </w:pPr>
            <w:r>
              <w:t>6.1.6.2.18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966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8801FC" w14:paraId="0F684B28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9ED0" w14:textId="77777777" w:rsidR="008801FC" w:rsidRDefault="008801FC" w:rsidP="008801FC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6E8C" w14:textId="77777777" w:rsidR="008801FC" w:rsidRDefault="008801FC" w:rsidP="008801FC">
            <w:pPr>
              <w:pStyle w:val="TAC"/>
            </w:pPr>
            <w:r>
              <w:t>6.1.6.2.19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DAA8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8801FC" w14:paraId="67F9BBCA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F521" w14:textId="77777777" w:rsidR="008801FC" w:rsidRDefault="008801FC" w:rsidP="008801FC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C449" w14:textId="77777777" w:rsidR="008801FC" w:rsidRDefault="008801FC" w:rsidP="008801FC">
            <w:pPr>
              <w:pStyle w:val="TAC"/>
            </w:pPr>
            <w:r>
              <w:t>6.1.6.2.20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016F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8801FC" w14:paraId="0DA7974A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249F" w14:textId="77777777" w:rsidR="008801FC" w:rsidRDefault="008801FC" w:rsidP="008801FC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EBB5" w14:textId="77777777" w:rsidR="008801FC" w:rsidRDefault="008801FC" w:rsidP="008801FC">
            <w:pPr>
              <w:pStyle w:val="TAC"/>
            </w:pPr>
            <w:r>
              <w:t>6.1.6.2.21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7A0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8801FC" w14:paraId="3B155191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AF65" w14:textId="77777777" w:rsidR="008801FC" w:rsidRDefault="008801FC" w:rsidP="008801FC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BAC4" w14:textId="77777777" w:rsidR="008801FC" w:rsidRDefault="008801FC" w:rsidP="008801FC">
            <w:pPr>
              <w:pStyle w:val="TAC"/>
            </w:pPr>
            <w:r>
              <w:t>6.1.6.2.22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BB75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8801FC" w14:paraId="1B58A5A7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0E41" w14:textId="77777777" w:rsidR="008801FC" w:rsidRDefault="008801FC" w:rsidP="008801FC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A0A4" w14:textId="77777777" w:rsidR="008801FC" w:rsidRDefault="008801FC" w:rsidP="008801FC">
            <w:pPr>
              <w:pStyle w:val="TAC"/>
            </w:pPr>
            <w:r>
              <w:t>6.1.6.2.23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82E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8801FC" w14:paraId="4BC3DE29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AC32" w14:textId="77777777" w:rsidR="008801FC" w:rsidRDefault="008801FC" w:rsidP="008801FC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BA4E" w14:textId="77777777" w:rsidR="008801FC" w:rsidRDefault="008801FC" w:rsidP="008801FC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0864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8801FC" w14:paraId="3465B7D9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B239" w14:textId="77777777" w:rsidR="008801FC" w:rsidRDefault="008801FC" w:rsidP="008801FC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FAB0" w14:textId="77777777" w:rsidR="008801FC" w:rsidRDefault="008801FC" w:rsidP="008801FC">
            <w:pPr>
              <w:pStyle w:val="TAC"/>
            </w:pPr>
            <w:r>
              <w:t>6.1.6.2.27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24C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8801FC" w14:paraId="4E402281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BE79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FC19" w14:textId="77777777" w:rsidR="008801FC" w:rsidRDefault="008801FC" w:rsidP="008801FC">
            <w:pPr>
              <w:pStyle w:val="TAC"/>
            </w:pPr>
            <w:r>
              <w:t>6.1.6.2.28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4A9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8801FC" w14:paraId="7A47982A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94EB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BDFB" w14:textId="77777777" w:rsidR="008801FC" w:rsidRDefault="008801FC" w:rsidP="008801FC">
            <w:pPr>
              <w:pStyle w:val="TAC"/>
            </w:pPr>
            <w:r>
              <w:t>6.1.6.2.29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26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8801FC" w14:paraId="7C8ADE6A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76CD" w14:textId="77777777" w:rsidR="008801FC" w:rsidRDefault="008801FC" w:rsidP="008801FC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4D8C" w14:textId="77777777" w:rsidR="008801FC" w:rsidRDefault="008801FC" w:rsidP="008801FC">
            <w:pPr>
              <w:pStyle w:val="TAC"/>
            </w:pPr>
            <w:r>
              <w:t>6.1.6.2.30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BAB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8801FC" w14:paraId="37E89843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8F13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D4CC" w14:textId="77777777" w:rsidR="008801FC" w:rsidRDefault="008801FC" w:rsidP="008801FC">
            <w:pPr>
              <w:pStyle w:val="TAC"/>
            </w:pPr>
            <w:r>
              <w:t>6.1.6.2.31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6A8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8801FC" w14:paraId="5F853BB4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1189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B4BF" w14:textId="77777777" w:rsidR="008801FC" w:rsidRDefault="008801FC" w:rsidP="008801FC">
            <w:pPr>
              <w:pStyle w:val="TAC"/>
            </w:pPr>
            <w:r>
              <w:t>6.1.6.2.32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E685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8801FC" w14:paraId="3710C419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5BDC" w14:textId="77777777" w:rsidR="008801FC" w:rsidRDefault="008801FC" w:rsidP="008801FC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B6E0" w14:textId="77777777" w:rsidR="008801FC" w:rsidRDefault="008801FC" w:rsidP="008801FC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92C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8801FC" w14:paraId="3566D4F3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D611" w14:textId="77777777" w:rsidR="008801FC" w:rsidRDefault="008801FC" w:rsidP="008801F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FBA1" w14:textId="77777777" w:rsidR="008801FC" w:rsidRDefault="008801FC" w:rsidP="008801FC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24D5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8801FC" w14:paraId="23E13963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3263" w14:textId="77777777" w:rsidR="008801FC" w:rsidRDefault="008801FC" w:rsidP="008801FC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DE13" w14:textId="77777777" w:rsidR="008801FC" w:rsidRDefault="008801FC" w:rsidP="008801FC">
            <w:pPr>
              <w:pStyle w:val="TAC"/>
            </w:pPr>
            <w:r>
              <w:t>6.1.6.2.35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5E23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8801FC" w14:paraId="2AC9762B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482F" w14:textId="77777777" w:rsidR="008801FC" w:rsidRDefault="008801FC" w:rsidP="008801FC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F5EA" w14:textId="77777777" w:rsidR="008801FC" w:rsidRDefault="008801FC" w:rsidP="008801FC">
            <w:pPr>
              <w:pStyle w:val="TAC"/>
            </w:pPr>
            <w:r>
              <w:t>6.1.6.2.36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C66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8801FC" w14:paraId="6BCEFBAD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1DED" w14:textId="77777777" w:rsidR="008801FC" w:rsidRDefault="008801FC" w:rsidP="008801FC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B975" w14:textId="77777777" w:rsidR="008801FC" w:rsidRDefault="008801FC" w:rsidP="008801FC">
            <w:pPr>
              <w:pStyle w:val="TAC"/>
            </w:pPr>
            <w:r>
              <w:t>6.1.6.2.37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855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8801FC" w14:paraId="58ED41C3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1334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BFBA" w14:textId="77777777" w:rsidR="008801FC" w:rsidRDefault="008801FC" w:rsidP="008801FC">
            <w:pPr>
              <w:pStyle w:val="TAC"/>
            </w:pPr>
            <w:r>
              <w:t>6.1.6.2.38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3CE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8801FC" w14:paraId="179EA2FB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C4BC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338B" w14:textId="77777777" w:rsidR="008801FC" w:rsidRDefault="008801FC" w:rsidP="008801FC">
            <w:pPr>
              <w:pStyle w:val="TAC"/>
            </w:pPr>
            <w:r>
              <w:t>6.1.6.2.39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2DC4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8801FC" w14:paraId="5E6A1838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2471" w14:textId="77777777" w:rsidR="008801FC" w:rsidRDefault="008801FC" w:rsidP="008801FC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D1CC" w14:textId="77777777" w:rsidR="008801FC" w:rsidRDefault="008801FC" w:rsidP="008801FC">
            <w:pPr>
              <w:pStyle w:val="TAC"/>
            </w:pPr>
            <w:r>
              <w:t>6.1.6.2.40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BA3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8801FC" w14:paraId="4161C2AB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0DDD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91E0" w14:textId="77777777" w:rsidR="008801FC" w:rsidRDefault="008801FC" w:rsidP="008801FC">
            <w:pPr>
              <w:pStyle w:val="TAC"/>
            </w:pPr>
            <w:r>
              <w:t>6.1.6.2.41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403A" w14:textId="77777777" w:rsidR="008801FC" w:rsidRDefault="008801FC" w:rsidP="008801FC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8801FC" w14:paraId="2A522B7C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EC8A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62D7" w14:textId="77777777" w:rsidR="008801FC" w:rsidRDefault="008801FC" w:rsidP="008801FC">
            <w:pPr>
              <w:pStyle w:val="TAC"/>
            </w:pPr>
            <w:r>
              <w:t>6.1.6.2.42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C3D9" w14:textId="77777777" w:rsidR="008801FC" w:rsidRDefault="008801FC" w:rsidP="008801FC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8801FC" w14:paraId="6717E9EF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EABF" w14:textId="77777777" w:rsidR="008801FC" w:rsidRDefault="008801FC" w:rsidP="008801FC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6BCB" w14:textId="77777777" w:rsidR="008801FC" w:rsidRDefault="008801FC" w:rsidP="008801FC">
            <w:pPr>
              <w:pStyle w:val="TAC"/>
            </w:pPr>
            <w:r>
              <w:t>6.1.6.2.43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0C61" w14:textId="77777777" w:rsidR="008801FC" w:rsidRDefault="008801FC" w:rsidP="008801FC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8801FC" w14:paraId="77C5E14B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6A0A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D0E9" w14:textId="77777777" w:rsidR="008801FC" w:rsidRDefault="008801FC" w:rsidP="008801FC">
            <w:pPr>
              <w:pStyle w:val="TAC"/>
            </w:pPr>
            <w:r>
              <w:t>6.1.6.2.44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34D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8801FC" w14:paraId="50113B0B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E05F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8C89" w14:textId="77777777" w:rsidR="008801FC" w:rsidRDefault="008801FC" w:rsidP="008801FC">
            <w:pPr>
              <w:pStyle w:val="TAC"/>
            </w:pPr>
            <w:r>
              <w:t>6.1.6.2.45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062A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8801FC" w14:paraId="6EDA27A8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145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799A" w14:textId="77777777" w:rsidR="008801FC" w:rsidRDefault="008801FC" w:rsidP="008801FC">
            <w:pPr>
              <w:pStyle w:val="TAC"/>
            </w:pPr>
            <w:r>
              <w:t>6.1.6.2.46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D1FF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8801FC" w14:paraId="3A210457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5A55" w14:textId="77777777" w:rsidR="008801FC" w:rsidRPr="00BD4E7A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43EC" w14:textId="77777777" w:rsidR="008801FC" w:rsidRDefault="008801FC" w:rsidP="008801FC">
            <w:pPr>
              <w:pStyle w:val="TAC"/>
            </w:pPr>
            <w:r>
              <w:t>6.1.6.2.47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94CC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8801FC" w14:paraId="1DED9855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5A38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DD4D" w14:textId="77777777" w:rsidR="008801FC" w:rsidRDefault="008801FC" w:rsidP="008801FC">
            <w:pPr>
              <w:pStyle w:val="TAC"/>
            </w:pPr>
            <w:r>
              <w:t>6.1.6.2.48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AD56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8801FC" w14:paraId="32A785EA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B16C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4D16" w14:textId="77777777" w:rsidR="008801FC" w:rsidRDefault="008801FC" w:rsidP="008801FC">
            <w:pPr>
              <w:pStyle w:val="TAC"/>
            </w:pPr>
            <w:r>
              <w:t>6.1.6.2.49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F819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8801FC" w14:paraId="4A47CD91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29A3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4EE" w14:textId="77777777" w:rsidR="008801FC" w:rsidRDefault="008801FC" w:rsidP="008801FC">
            <w:pPr>
              <w:pStyle w:val="TAC"/>
            </w:pPr>
            <w:r>
              <w:t>6.1.6.2.50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3BD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8801FC" w14:paraId="3C88E8E5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0B31" w14:textId="77777777" w:rsidR="008801FC" w:rsidRDefault="008801FC" w:rsidP="008801F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36A2" w14:textId="77777777" w:rsidR="008801FC" w:rsidRDefault="008801FC" w:rsidP="008801FC">
            <w:pPr>
              <w:pStyle w:val="TAC"/>
            </w:pPr>
            <w:r>
              <w:t>6.1.6.2.51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CAE8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8801FC" w14:paraId="1FD7F47E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5F06" w14:textId="77777777" w:rsidR="008801FC" w:rsidRDefault="008801FC" w:rsidP="008801F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4E1C" w14:textId="77777777" w:rsidR="008801FC" w:rsidRDefault="008801FC" w:rsidP="008801FC">
            <w:pPr>
              <w:pStyle w:val="TAC"/>
            </w:pPr>
            <w:r>
              <w:t>6.1.6.2.52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556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8801FC" w14:paraId="2BFCFD80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3A99" w14:textId="77777777" w:rsidR="008801FC" w:rsidRDefault="008801FC" w:rsidP="008801F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DB99" w14:textId="77777777" w:rsidR="008801FC" w:rsidRDefault="008801FC" w:rsidP="008801FC">
            <w:pPr>
              <w:pStyle w:val="TAC"/>
            </w:pPr>
            <w:r>
              <w:t>6.1.6.2.53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3228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8801FC" w14:paraId="0A60C846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F098" w14:textId="77777777" w:rsidR="008801FC" w:rsidRDefault="008801FC" w:rsidP="008801F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A992" w14:textId="77777777" w:rsidR="008801FC" w:rsidRDefault="008801FC" w:rsidP="008801FC">
            <w:pPr>
              <w:pStyle w:val="TAC"/>
            </w:pPr>
            <w:r>
              <w:t>6.1.6.2.54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2246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8801FC" w14:paraId="3D32B1B8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EE2F" w14:textId="77777777" w:rsidR="008801FC" w:rsidRDefault="008801FC" w:rsidP="008801F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693A" w14:textId="77777777" w:rsidR="008801FC" w:rsidRDefault="008801FC" w:rsidP="008801FC">
            <w:pPr>
              <w:pStyle w:val="TAC"/>
            </w:pPr>
            <w:r>
              <w:t>6.1.6.2.55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9BFB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8801FC" w14:paraId="53F066AC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A8E6" w14:textId="77777777" w:rsidR="008801FC" w:rsidRDefault="008801FC" w:rsidP="008801FC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5D36" w14:textId="77777777" w:rsidR="008801FC" w:rsidRDefault="008801FC" w:rsidP="008801FC">
            <w:pPr>
              <w:pStyle w:val="TAC"/>
            </w:pPr>
            <w:r>
              <w:t>6.1.6.2.56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E2C5" w14:textId="77777777" w:rsidR="008801FC" w:rsidRDefault="008801FC" w:rsidP="008801F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8801FC" w14:paraId="106DF25C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BCC9" w14:textId="77777777" w:rsidR="008801FC" w:rsidRDefault="008801FC" w:rsidP="008801FC">
            <w:pPr>
              <w:pStyle w:val="TAL"/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3EDE" w14:textId="77777777" w:rsidR="008801FC" w:rsidRDefault="008801FC" w:rsidP="008801FC">
            <w:pPr>
              <w:pStyle w:val="TAC"/>
            </w:pPr>
            <w:r>
              <w:t>6.1.6.2.57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87F1" w14:textId="77777777" w:rsidR="008801FC" w:rsidRDefault="008801FC" w:rsidP="008801F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8801FC" w14:paraId="21267561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63AC" w14:textId="77777777" w:rsidR="008801FC" w:rsidRDefault="008801FC" w:rsidP="008801F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BCCB" w14:textId="77777777" w:rsidR="008801FC" w:rsidRDefault="008801FC" w:rsidP="008801FC">
            <w:pPr>
              <w:pStyle w:val="TAC"/>
            </w:pPr>
            <w:r>
              <w:t>6.1.6.2.58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5C2A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8801FC" w14:paraId="00C5B3AF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C49A" w14:textId="77777777" w:rsidR="008801FC" w:rsidRDefault="008801FC" w:rsidP="008801F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21BF" w14:textId="77777777" w:rsidR="008801FC" w:rsidRDefault="008801FC" w:rsidP="008801FC">
            <w:pPr>
              <w:pStyle w:val="TAC"/>
            </w:pPr>
            <w:r>
              <w:t>6.1.6.2.59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DCB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8801FC" w14:paraId="3D273277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F95F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7F36" w14:textId="77777777" w:rsidR="008801FC" w:rsidRDefault="008801FC" w:rsidP="008801FC">
            <w:pPr>
              <w:pStyle w:val="TAC"/>
            </w:pPr>
            <w:r>
              <w:t>6.1.6.2.60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2DC9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8801FC" w14:paraId="4F9D27B3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CCC9" w14:textId="77777777" w:rsidR="008801FC" w:rsidRDefault="008801FC" w:rsidP="008801FC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EE6C" w14:textId="77777777" w:rsidR="008801FC" w:rsidRDefault="008801FC" w:rsidP="008801FC">
            <w:pPr>
              <w:pStyle w:val="TAC"/>
            </w:pPr>
            <w:r>
              <w:t>6.1.6.2.61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6FF1" w14:textId="77777777" w:rsidR="008801FC" w:rsidRDefault="008801FC" w:rsidP="008801FC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8801FC" w14:paraId="4A46C291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CBE0" w14:textId="77777777" w:rsidR="008801FC" w:rsidRDefault="008801FC" w:rsidP="008801FC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4602" w14:textId="77777777" w:rsidR="008801FC" w:rsidRDefault="008801FC" w:rsidP="008801FC">
            <w:pPr>
              <w:pStyle w:val="TAC"/>
            </w:pPr>
            <w:r>
              <w:t>6.1.6.2.62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C1AC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8801FC" w14:paraId="261C284B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21C6" w14:textId="77777777" w:rsidR="008801FC" w:rsidRDefault="008801FC" w:rsidP="008801FC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6E63" w14:textId="77777777" w:rsidR="008801FC" w:rsidRDefault="008801FC" w:rsidP="008801FC">
            <w:pPr>
              <w:pStyle w:val="TAC"/>
            </w:pPr>
            <w:r>
              <w:t>6.1.6.2.63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B46A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8801FC" w14:paraId="5C87B378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7A4C" w14:textId="77777777" w:rsidR="008801FC" w:rsidRDefault="008801FC" w:rsidP="008801FC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802B" w14:textId="77777777" w:rsidR="008801FC" w:rsidRDefault="008801FC" w:rsidP="008801FC">
            <w:pPr>
              <w:pStyle w:val="TAC"/>
            </w:pPr>
            <w:r>
              <w:t>6.1.6.2.64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9AD5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8801FC" w14:paraId="3D6E5B1E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77B" w14:textId="77777777" w:rsidR="008801FC" w:rsidRDefault="008801FC" w:rsidP="008801FC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114F" w14:textId="77777777" w:rsidR="008801FC" w:rsidRDefault="008801FC" w:rsidP="008801FC">
            <w:pPr>
              <w:pStyle w:val="TAC"/>
            </w:pPr>
            <w:r>
              <w:t>6.1.6.2.65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E58F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8801FC" w14:paraId="67910B7D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6244" w14:textId="77777777" w:rsidR="008801FC" w:rsidRDefault="008801FC" w:rsidP="008801FC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B8C6" w14:textId="77777777" w:rsidR="008801FC" w:rsidRDefault="008801FC" w:rsidP="008801FC">
            <w:pPr>
              <w:pStyle w:val="TAC"/>
            </w:pPr>
            <w:r>
              <w:t>6.1.6.2.66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5740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8801FC" w14:paraId="0AF5B387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A110" w14:textId="77777777" w:rsidR="008801FC" w:rsidRDefault="008801FC" w:rsidP="008801F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osFlowTunnel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B6CF" w14:textId="77777777" w:rsidR="008801FC" w:rsidRDefault="008801FC" w:rsidP="008801FC">
            <w:pPr>
              <w:pStyle w:val="TAC"/>
            </w:pPr>
            <w:r>
              <w:t>6.1.6.2.67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EE6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unnel Information per QoS Flow</w:t>
            </w:r>
          </w:p>
        </w:tc>
      </w:tr>
      <w:tr w:rsidR="008801FC" w14:paraId="2C8E9882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F30D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TargetDnaiInfo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E541" w14:textId="77777777" w:rsidR="008801FC" w:rsidRDefault="008801FC" w:rsidP="008801FC">
            <w:pPr>
              <w:pStyle w:val="TAC"/>
            </w:pPr>
            <w:r>
              <w:t>6.1.6.2.68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DCE7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arget DNAI Information</w:t>
            </w:r>
          </w:p>
        </w:tc>
      </w:tr>
      <w:tr w:rsidR="008801FC" w14:paraId="119921CD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802D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</w:t>
            </w:r>
            <w:r>
              <w:t>Coordination</w:t>
            </w:r>
            <w:r w:rsidRPr="00EE3588">
              <w:t>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2D17" w14:textId="77777777" w:rsidR="008801FC" w:rsidRDefault="008801FC" w:rsidP="008801FC">
            <w:pPr>
              <w:pStyle w:val="TAC"/>
            </w:pPr>
            <w:r>
              <w:t>6.1.6.2.69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B72D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 xml:space="preserve">Coordination </w:t>
            </w:r>
            <w:r w:rsidRPr="00EE3588">
              <w:t>Info</w:t>
            </w:r>
            <w:r>
              <w:t>rmation</w:t>
            </w:r>
          </w:p>
        </w:tc>
      </w:tr>
      <w:tr w:rsidR="008801FC" w14:paraId="1F8955D7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70E4" w14:textId="77777777" w:rsidR="008801FC" w:rsidRDefault="008801FC" w:rsidP="008801FC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B63D" w14:textId="77777777" w:rsidR="008801FC" w:rsidRDefault="008801FC" w:rsidP="008801FC">
            <w:pPr>
              <w:pStyle w:val="TAC"/>
            </w:pPr>
            <w:r>
              <w:t>6.1.6.2.70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3313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8801FC" w14:paraId="31F36031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EF32" w14:textId="77777777" w:rsidR="008801FC" w:rsidRDefault="008801FC" w:rsidP="008801F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460E" w14:textId="77777777" w:rsidR="008801FC" w:rsidRDefault="008801FC" w:rsidP="008801FC">
            <w:pPr>
              <w:pStyle w:val="TAC"/>
            </w:pPr>
            <w:r>
              <w:t>6.1.6.2.71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4858" w14:textId="77777777" w:rsidR="008801FC" w:rsidRDefault="008801FC" w:rsidP="008801F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8801FC" w14:paraId="57CBA395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F3F7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HrsboInfoFromVplmn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4576" w14:textId="77777777" w:rsidR="008801FC" w:rsidRDefault="008801FC" w:rsidP="008801FC">
            <w:pPr>
              <w:pStyle w:val="TAC"/>
            </w:pPr>
            <w:r>
              <w:t>6.1.6.2.72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ADEF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VPLMN</w:t>
            </w:r>
          </w:p>
        </w:tc>
      </w:tr>
      <w:tr w:rsidR="008801FC" w14:paraId="715A95AD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6B56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HrsboInfoFromHplmn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A4C7" w14:textId="77777777" w:rsidR="008801FC" w:rsidRDefault="008801FC" w:rsidP="008801FC">
            <w:pPr>
              <w:pStyle w:val="TAC"/>
            </w:pPr>
            <w:r>
              <w:t>6.1.6.2.73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144E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 xml:space="preserve">R-SBO Information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signaled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from HPLMN</w:t>
            </w:r>
          </w:p>
        </w:tc>
      </w:tr>
      <w:tr w:rsidR="008801FC" w14:paraId="42D06837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0788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EasInfoToRefresh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C5A5" w14:textId="77777777" w:rsidR="008801FC" w:rsidRDefault="008801FC" w:rsidP="008801FC">
            <w:pPr>
              <w:pStyle w:val="TAC"/>
            </w:pPr>
            <w:r>
              <w:t>6.1.6.2.74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3198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EAS information to be refreshed for EAS re-discover</w:t>
            </w:r>
            <w:r w:rsidRPr="003965A4">
              <w:t>y</w:t>
            </w:r>
          </w:p>
        </w:tc>
      </w:tr>
      <w:tr w:rsidR="008801FC" w14:paraId="35249350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D135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C62D" w14:textId="77777777" w:rsidR="008801FC" w:rsidRDefault="008801FC" w:rsidP="008801FC">
            <w:pPr>
              <w:pStyle w:val="TAC"/>
            </w:pPr>
            <w:r>
              <w:rPr>
                <w:lang w:eastAsia="zh-CN"/>
              </w:rPr>
              <w:t>6.1.6.2.75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AA13" w14:textId="77777777" w:rsidR="008801FC" w:rsidRDefault="008801FC" w:rsidP="008801FC">
            <w:pPr>
              <w:pStyle w:val="TAL"/>
            </w:pPr>
            <w:r>
              <w:rPr>
                <w:lang w:eastAsia="zh-CN"/>
              </w:rPr>
              <w:t>ECN Marking or Congestion Information Request</w:t>
            </w:r>
          </w:p>
        </w:tc>
      </w:tr>
      <w:tr w:rsidR="008801FC" w14:paraId="05274E5F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39EE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EcnMarkingCongestionInfoStatus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3F73" w14:textId="77777777" w:rsidR="008801FC" w:rsidRDefault="008801FC" w:rsidP="008801FC">
            <w:pPr>
              <w:pStyle w:val="TAC"/>
            </w:pPr>
            <w:r>
              <w:rPr>
                <w:lang w:eastAsia="zh-CN"/>
              </w:rPr>
              <w:t>6.1.6.2.76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C60A" w14:textId="77777777" w:rsidR="008801FC" w:rsidRDefault="008801FC" w:rsidP="008801FC">
            <w:pPr>
              <w:pStyle w:val="TAL"/>
            </w:pPr>
            <w:r>
              <w:rPr>
                <w:lang w:eastAsia="zh-CN"/>
              </w:rPr>
              <w:t>ECN Marking or Congestion Information Status</w:t>
            </w:r>
          </w:p>
        </w:tc>
      </w:tr>
      <w:tr w:rsidR="008801FC" w14:paraId="0894BD6F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32BB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 w:rsidRPr="001B7C50">
              <w:t>T</w:t>
            </w:r>
            <w:r>
              <w:t>sc</w:t>
            </w:r>
            <w:r w:rsidRPr="001B7C50">
              <w:t>AssistanceInformation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0DD2" w14:textId="77777777" w:rsidR="008801FC" w:rsidRDefault="008801FC" w:rsidP="00880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FB9E" w14:textId="77777777" w:rsidR="008801FC" w:rsidRDefault="008801FC" w:rsidP="008801FC">
            <w:pPr>
              <w:pStyle w:val="TAL"/>
              <w:rPr>
                <w:lang w:eastAsia="zh-CN"/>
              </w:rPr>
            </w:pPr>
            <w:r w:rsidRPr="001B7C50">
              <w:t>TSC Assistance Information</w:t>
            </w:r>
          </w:p>
        </w:tc>
      </w:tr>
      <w:tr w:rsidR="008801FC" w14:paraId="118064ED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076B" w14:textId="77777777" w:rsidR="008801FC" w:rsidRDefault="008801FC" w:rsidP="008801FC">
            <w:pPr>
              <w:pStyle w:val="TAL"/>
              <w:rPr>
                <w:lang w:eastAsia="zh-CN"/>
              </w:rPr>
            </w:pPr>
            <w:r w:rsidRPr="00B1086D">
              <w:t>N6JitterInformation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6145" w14:textId="77777777" w:rsidR="008801FC" w:rsidRDefault="008801FC" w:rsidP="00880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8641" w14:textId="77777777" w:rsidR="008801FC" w:rsidRDefault="008801FC" w:rsidP="008801FC">
            <w:pPr>
              <w:pStyle w:val="TAL"/>
              <w:rPr>
                <w:lang w:eastAsia="zh-CN"/>
              </w:rPr>
            </w:pPr>
            <w:r w:rsidRPr="00B1086D">
              <w:t>N6</w:t>
            </w:r>
            <w:r>
              <w:t xml:space="preserve"> </w:t>
            </w:r>
            <w:r w:rsidRPr="00B1086D">
              <w:t>Jitter</w:t>
            </w:r>
            <w:r>
              <w:t xml:space="preserve"> </w:t>
            </w:r>
            <w:r w:rsidRPr="00B1086D">
              <w:t>Information</w:t>
            </w:r>
          </w:p>
        </w:tc>
      </w:tr>
      <w:tr w:rsidR="008801FC" w14:paraId="31AC5595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8E93" w14:textId="77777777" w:rsidR="008801FC" w:rsidRPr="00B1086D" w:rsidRDefault="008801FC" w:rsidP="008801FC">
            <w:pPr>
              <w:pStyle w:val="TAL"/>
            </w:pPr>
            <w:proofErr w:type="spellStart"/>
            <w:r>
              <w:t>TrafficInfluenceInfo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52E7" w14:textId="77777777" w:rsidR="008801FC" w:rsidRDefault="008801FC" w:rsidP="00880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6.1.6.2.79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35EB" w14:textId="77777777" w:rsidR="008801FC" w:rsidRPr="00B1086D" w:rsidRDefault="008801FC" w:rsidP="008801FC">
            <w:pPr>
              <w:pStyle w:val="TAL"/>
            </w:pPr>
            <w:r>
              <w:t>Traffic influence information applicable at the VPLMN for an HR-SBO PDU session.</w:t>
            </w:r>
          </w:p>
        </w:tc>
      </w:tr>
      <w:tr w:rsidR="008801FC" w14:paraId="1F1D0264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0D78" w14:textId="77777777" w:rsidR="008801FC" w:rsidRPr="00B1086D" w:rsidRDefault="008801FC" w:rsidP="008801FC">
            <w:pPr>
              <w:pStyle w:val="TAL"/>
            </w:pPr>
            <w:proofErr w:type="spellStart"/>
            <w:r>
              <w:t>TrafficInfluenceData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945A" w14:textId="77777777" w:rsidR="008801FC" w:rsidRDefault="008801FC" w:rsidP="00880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6.1.6.2.80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1FC7" w14:textId="77777777" w:rsidR="008801FC" w:rsidRPr="00B1086D" w:rsidRDefault="008801FC" w:rsidP="008801FC">
            <w:pPr>
              <w:pStyle w:val="TAL"/>
            </w:pPr>
            <w:r>
              <w:t xml:space="preserve">Traffic influence data comprising the </w:t>
            </w:r>
            <w:r>
              <w:rPr>
                <w:rFonts w:cs="Arial"/>
                <w:szCs w:val="18"/>
                <w:lang w:eastAsia="zh-CN"/>
              </w:rPr>
              <w:t>Service Data Flow description and the A</w:t>
            </w:r>
            <w:r w:rsidRPr="000C244D">
              <w:rPr>
                <w:rFonts w:cs="Arial"/>
                <w:szCs w:val="18"/>
                <w:lang w:eastAsia="zh-CN"/>
              </w:rPr>
              <w:t xml:space="preserve">pplication Function influence on traffic routing Enforcement Control </w:t>
            </w:r>
            <w:r>
              <w:rPr>
                <w:rFonts w:cs="Arial"/>
                <w:szCs w:val="18"/>
                <w:lang w:eastAsia="zh-CN"/>
              </w:rPr>
              <w:t xml:space="preserve">parameters </w:t>
            </w:r>
            <w:r w:rsidRPr="000C244D">
              <w:rPr>
                <w:rFonts w:cs="Arial"/>
                <w:szCs w:val="18"/>
                <w:lang w:eastAsia="zh-CN"/>
              </w:rPr>
              <w:t xml:space="preserve">of </w:t>
            </w:r>
            <w:r>
              <w:rPr>
                <w:rFonts w:cs="Arial"/>
                <w:szCs w:val="18"/>
                <w:lang w:eastAsia="zh-CN"/>
              </w:rPr>
              <w:t>a PCC rule.</w:t>
            </w:r>
          </w:p>
        </w:tc>
      </w:tr>
      <w:tr w:rsidR="008801FC" w14:paraId="77E26D49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7BCA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B678" w14:textId="77777777" w:rsidR="008801FC" w:rsidRDefault="008801FC" w:rsidP="008801F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FB61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8801FC" w14:paraId="0D5CF4BE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7A70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EA57" w14:textId="77777777" w:rsidR="008801FC" w:rsidRDefault="008801FC" w:rsidP="008801F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C24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8801FC" w14:paraId="74A5846C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DEA9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D7BB" w14:textId="77777777" w:rsidR="008801FC" w:rsidRDefault="008801FC" w:rsidP="008801F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EEB6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8801FC" w14:paraId="1CF47260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07F1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60D3" w14:textId="77777777" w:rsidR="008801FC" w:rsidRDefault="008801FC" w:rsidP="008801F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41F1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8801FC" w14:paraId="08F7BED1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8CB6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907" w14:textId="77777777" w:rsidR="008801FC" w:rsidRDefault="008801FC" w:rsidP="008801F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0580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8801FC" w14:paraId="7F14EF19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1E10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FFE3" w14:textId="77777777" w:rsidR="008801FC" w:rsidRDefault="008801FC" w:rsidP="008801F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8A85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8801FC" w14:paraId="191517DC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89AA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3B10" w14:textId="77777777" w:rsidR="008801FC" w:rsidRDefault="008801FC" w:rsidP="008801F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BBC3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8801FC" w14:paraId="14E0B4FA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1B9A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t>DnsServerSecurityInformation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C421" w14:textId="77777777" w:rsidR="008801FC" w:rsidRDefault="008801FC" w:rsidP="008801FC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F005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DNS server security information</w:t>
            </w:r>
          </w:p>
        </w:tc>
      </w:tr>
      <w:tr w:rsidR="008801FC" w14:paraId="40935703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A767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BFF6" w14:textId="77777777" w:rsidR="008801FC" w:rsidRDefault="008801FC" w:rsidP="008801FC">
            <w:pPr>
              <w:pStyle w:val="TAC"/>
            </w:pPr>
            <w:r>
              <w:t>6.1.6.3.3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F3EB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8801FC" w14:paraId="68D276C0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E35B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0F05" w14:textId="77777777" w:rsidR="008801FC" w:rsidRDefault="008801FC" w:rsidP="008801FC">
            <w:pPr>
              <w:pStyle w:val="TAC"/>
            </w:pPr>
            <w:r>
              <w:t>6.1.6.3.4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217C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8801FC" w14:paraId="54867444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8262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D340" w14:textId="77777777" w:rsidR="008801FC" w:rsidRDefault="008801FC" w:rsidP="008801FC">
            <w:pPr>
              <w:pStyle w:val="TAC"/>
            </w:pPr>
            <w:r>
              <w:t>6.1.6.3.5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1C96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8801FC" w14:paraId="41BDD4AF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435F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7838" w14:textId="77777777" w:rsidR="008801FC" w:rsidRDefault="008801FC" w:rsidP="008801FC">
            <w:pPr>
              <w:pStyle w:val="TAC"/>
            </w:pPr>
            <w:r>
              <w:t>6.1.6.3.6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B49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8801FC" w14:paraId="2909AC6F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1BC3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C7AE" w14:textId="77777777" w:rsidR="008801FC" w:rsidRDefault="008801FC" w:rsidP="008801FC">
            <w:pPr>
              <w:pStyle w:val="TAC"/>
            </w:pPr>
            <w:r>
              <w:t>6.1.6.3.7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2EC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8801FC" w14:paraId="0AF1FCA6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DDA3" w14:textId="77777777" w:rsidR="008801FC" w:rsidRDefault="008801FC" w:rsidP="008801FC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A2B7" w14:textId="77777777" w:rsidR="008801FC" w:rsidRDefault="008801FC" w:rsidP="008801FC">
            <w:pPr>
              <w:pStyle w:val="TAC"/>
            </w:pPr>
            <w:r>
              <w:t>6.1.6.3.8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FA8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8801FC" w14:paraId="6C04E9FC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1572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5F2D" w14:textId="77777777" w:rsidR="008801FC" w:rsidRDefault="008801FC" w:rsidP="008801FC">
            <w:pPr>
              <w:pStyle w:val="TAC"/>
            </w:pPr>
            <w:r>
              <w:t>6.1.6.3.9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13FF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8801FC" w14:paraId="1FA9D4AA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6C46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797E" w14:textId="77777777" w:rsidR="008801FC" w:rsidRDefault="008801FC" w:rsidP="008801FC">
            <w:pPr>
              <w:pStyle w:val="TAC"/>
            </w:pPr>
            <w:r>
              <w:t>6.1.6.3.10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BC3A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8801FC" w14:paraId="323B44DA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3E32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E619" w14:textId="77777777" w:rsidR="008801FC" w:rsidRDefault="008801FC" w:rsidP="008801FC">
            <w:pPr>
              <w:pStyle w:val="TAC"/>
            </w:pPr>
            <w:r>
              <w:t>6.1.6.3.11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1011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8801FC" w14:paraId="384D9706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2F85" w14:textId="77777777" w:rsidR="008801FC" w:rsidRDefault="008801FC" w:rsidP="008801FC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D05E" w14:textId="77777777" w:rsidR="008801FC" w:rsidRDefault="008801FC" w:rsidP="008801FC">
            <w:pPr>
              <w:pStyle w:val="TAC"/>
            </w:pPr>
            <w:r>
              <w:t>6.1.6.3.12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71D3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8801FC" w14:paraId="1618D8EA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A630" w14:textId="77777777" w:rsidR="008801FC" w:rsidRDefault="008801FC" w:rsidP="008801FC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2D39" w14:textId="77777777" w:rsidR="008801FC" w:rsidRDefault="008801FC" w:rsidP="008801FC">
            <w:pPr>
              <w:pStyle w:val="TAC"/>
            </w:pPr>
            <w:r>
              <w:t>6.1.6.3.13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9681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8801FC" w14:paraId="327265A3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3AD6" w14:textId="77777777" w:rsidR="008801FC" w:rsidRDefault="008801FC" w:rsidP="008801FC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F590" w14:textId="77777777" w:rsidR="008801FC" w:rsidRDefault="008801FC" w:rsidP="008801FC">
            <w:pPr>
              <w:pStyle w:val="TAC"/>
            </w:pPr>
            <w:r>
              <w:t>6.1.6.3.14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7CA3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8801FC" w14:paraId="73A562A3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F1AF" w14:textId="77777777" w:rsidR="008801FC" w:rsidRDefault="008801FC" w:rsidP="008801FC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ADC0" w14:textId="77777777" w:rsidR="008801FC" w:rsidRDefault="008801FC" w:rsidP="008801FC">
            <w:pPr>
              <w:pStyle w:val="TAC"/>
            </w:pPr>
            <w:r>
              <w:t>6.1.6.3.15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7D28" w14:textId="77777777" w:rsidR="008801FC" w:rsidRPr="00CB549E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8801FC" w14:paraId="3B74282F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F1D7" w14:textId="77777777" w:rsidR="008801FC" w:rsidRDefault="008801FC" w:rsidP="008801FC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8ADE" w14:textId="77777777" w:rsidR="008801FC" w:rsidRDefault="008801FC" w:rsidP="008801FC">
            <w:pPr>
              <w:pStyle w:val="TAC"/>
            </w:pPr>
            <w:r>
              <w:t>6.1.6.3.16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1E3F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8801FC" w14:paraId="5A6DE45A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6FFC" w14:textId="77777777" w:rsidR="008801FC" w:rsidRDefault="008801FC" w:rsidP="008801FC">
            <w:pPr>
              <w:pStyle w:val="TAL"/>
            </w:pPr>
            <w:r>
              <w:t>N4MessageType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961" w14:textId="77777777" w:rsidR="008801FC" w:rsidRDefault="008801FC" w:rsidP="008801FC">
            <w:pPr>
              <w:pStyle w:val="TAC"/>
            </w:pPr>
            <w:r>
              <w:t>6.1.6.3.17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C83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8801FC" w14:paraId="40EC475B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47C2" w14:textId="77777777" w:rsidR="008801FC" w:rsidRDefault="008801FC" w:rsidP="008801FC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A902" w14:textId="77777777" w:rsidR="008801FC" w:rsidRDefault="008801FC" w:rsidP="008801FC">
            <w:pPr>
              <w:pStyle w:val="TAC"/>
            </w:pPr>
            <w:r>
              <w:t>6.1.6.3.18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68CC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8801FC" w14:paraId="1EAB61A8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4174" w14:textId="77777777" w:rsidR="008801FC" w:rsidRDefault="008801FC" w:rsidP="008801FC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DF59" w14:textId="77777777" w:rsidR="008801FC" w:rsidRDefault="008801FC" w:rsidP="008801FC">
            <w:pPr>
              <w:pStyle w:val="TAC"/>
            </w:pPr>
            <w:r>
              <w:t>6.1.6.3.19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3BD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8801FC" w14:paraId="30E3F5E3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31BD" w14:textId="77777777" w:rsidR="008801FC" w:rsidRDefault="008801FC" w:rsidP="008801F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F2FC" w14:textId="77777777" w:rsidR="008801FC" w:rsidRDefault="008801FC" w:rsidP="008801FC">
            <w:pPr>
              <w:pStyle w:val="TAC"/>
            </w:pPr>
            <w:r>
              <w:t>6.1.6.3.20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606C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8801FC" w14:paraId="1E7C184F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D976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4F18" w14:textId="77777777" w:rsidR="008801FC" w:rsidRDefault="008801FC" w:rsidP="008801FC">
            <w:pPr>
              <w:pStyle w:val="TAC"/>
            </w:pPr>
            <w:r>
              <w:t>6.1.6.3.21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33A6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8801FC" w14:paraId="14B0E0CE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6099" w14:textId="77777777" w:rsidR="008801FC" w:rsidRDefault="008801FC" w:rsidP="008801F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9584" w14:textId="77777777" w:rsidR="008801FC" w:rsidRDefault="008801FC" w:rsidP="008801FC">
            <w:pPr>
              <w:pStyle w:val="TAC"/>
            </w:pPr>
            <w:r>
              <w:t>6.1.6.3.22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AAD0" w14:textId="77777777" w:rsidR="008801FC" w:rsidRDefault="008801FC" w:rsidP="008801F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8801FC" w14:paraId="343EBCE1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003F" w14:textId="77777777" w:rsidR="008801FC" w:rsidRDefault="008801FC" w:rsidP="008801F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60AD" w14:textId="77777777" w:rsidR="008801FC" w:rsidRDefault="008801FC" w:rsidP="008801FC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CD59" w14:textId="77777777" w:rsidR="008801FC" w:rsidRDefault="008801FC" w:rsidP="008801F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8801FC" w14:paraId="284A61BE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CCA4" w14:textId="77777777" w:rsidR="008801FC" w:rsidRDefault="008801FC" w:rsidP="008801FC">
            <w:pPr>
              <w:pStyle w:val="TAL"/>
              <w:rPr>
                <w:lang w:val="en-US" w:eastAsia="zh-CN"/>
              </w:rPr>
            </w:pPr>
            <w:proofErr w:type="spellStart"/>
            <w:r>
              <w:t>PduSessionContextType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A5A9" w14:textId="77777777" w:rsidR="008801FC" w:rsidRDefault="008801FC" w:rsidP="008801F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4ECA" w14:textId="77777777" w:rsidR="008801FC" w:rsidRDefault="008801FC" w:rsidP="008801FC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  <w:tr w:rsidR="008801FC" w14:paraId="5A8D354B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7F01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PendingUpdateInfo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200F" w14:textId="77777777" w:rsidR="008801FC" w:rsidRDefault="008801FC" w:rsidP="00880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98FF" w14:textId="77777777" w:rsidR="008801FC" w:rsidRDefault="008801FC" w:rsidP="008801FC">
            <w:pPr>
              <w:pStyle w:val="TAL"/>
            </w:pPr>
            <w:r>
              <w:rPr>
                <w:lang w:eastAsia="fr-FR"/>
              </w:rPr>
              <w:t>Pending Update Information</w:t>
            </w:r>
          </w:p>
        </w:tc>
      </w:tr>
      <w:tr w:rsidR="008801FC" w:rsidRPr="00B66742" w14:paraId="014111C9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6319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EstablishmentRejectionCause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A2A7" w14:textId="77777777" w:rsidR="008801FC" w:rsidRDefault="008801FC" w:rsidP="00880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C227" w14:textId="77777777" w:rsidR="008801FC" w:rsidRPr="00D57580" w:rsidRDefault="008801FC" w:rsidP="008801FC">
            <w:pPr>
              <w:pStyle w:val="TAL"/>
              <w:rPr>
                <w:lang w:val="fr-FR" w:eastAsia="fr-FR"/>
              </w:rPr>
            </w:pPr>
            <w:r>
              <w:rPr>
                <w:lang w:val="fr-FR" w:eastAsia="zh-CN"/>
              </w:rPr>
              <w:t>PDU Session Establishment Rejection Cause</w:t>
            </w:r>
          </w:p>
        </w:tc>
      </w:tr>
      <w:tr w:rsidR="008801FC" w:rsidRPr="00E3184A" w14:paraId="024F6366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07AA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EcnMarkingReq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CEB7" w14:textId="77777777" w:rsidR="008801FC" w:rsidRDefault="008801FC" w:rsidP="00880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0C23" w14:textId="77777777" w:rsidR="008801FC" w:rsidRDefault="008801FC" w:rsidP="008801FC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ECN Marking Request</w:t>
            </w:r>
          </w:p>
        </w:tc>
      </w:tr>
      <w:tr w:rsidR="008801FC" w:rsidRPr="00E3184A" w14:paraId="3969696D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FAE0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CongestionInfoReq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2D68" w14:textId="77777777" w:rsidR="008801FC" w:rsidRDefault="008801FC" w:rsidP="00880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CAF2" w14:textId="77777777" w:rsidR="008801FC" w:rsidRDefault="008801FC" w:rsidP="008801FC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Congestion Information Request</w:t>
            </w:r>
          </w:p>
        </w:tc>
      </w:tr>
      <w:tr w:rsidR="008801FC" w:rsidRPr="00E3184A" w14:paraId="2B418E4E" w14:textId="77777777" w:rsidTr="008801FC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4754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ActivationStatus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14FF" w14:textId="77777777" w:rsidR="008801FC" w:rsidRDefault="008801FC" w:rsidP="00880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6.1.6.3.29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25F2" w14:textId="77777777" w:rsidR="008801FC" w:rsidRDefault="008801FC" w:rsidP="008801FC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Activation Status</w:t>
            </w:r>
          </w:p>
        </w:tc>
      </w:tr>
    </w:tbl>
    <w:p w14:paraId="0CFD1491" w14:textId="77777777" w:rsidR="008801FC" w:rsidRPr="00D57580" w:rsidRDefault="008801FC" w:rsidP="008801FC">
      <w:pPr>
        <w:pStyle w:val="TH"/>
        <w:rPr>
          <w:lang w:val="fr-FR"/>
        </w:rPr>
      </w:pPr>
    </w:p>
    <w:p w14:paraId="640AA410" w14:textId="77777777" w:rsidR="008801FC" w:rsidRDefault="008801FC" w:rsidP="008801FC">
      <w:r>
        <w:lastRenderedPageBreak/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14:paraId="0744EC28" w14:textId="77777777" w:rsidR="008801FC" w:rsidRPr="009C4D60" w:rsidRDefault="008801FC" w:rsidP="008801FC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8801FC" w14:paraId="288064B3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4750C" w14:textId="77777777" w:rsidR="008801FC" w:rsidRPr="009A7B1D" w:rsidRDefault="008801FC" w:rsidP="008801FC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B483D" w14:textId="77777777" w:rsidR="008801FC" w:rsidRPr="009A7B1D" w:rsidRDefault="008801FC" w:rsidP="008801FC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F482B" w14:textId="77777777" w:rsidR="008801FC" w:rsidRPr="009A7B1D" w:rsidRDefault="008801FC" w:rsidP="008801FC">
            <w:pPr>
              <w:pStyle w:val="TAH"/>
            </w:pPr>
            <w:r w:rsidRPr="009A7B1D">
              <w:t>Comments</w:t>
            </w:r>
          </w:p>
        </w:tc>
      </w:tr>
      <w:tr w:rsidR="008801FC" w14:paraId="7FA15057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0104" w14:textId="77777777" w:rsidR="008801FC" w:rsidRDefault="008801FC" w:rsidP="008801FC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D611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F4F6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8801FC" w14:paraId="650E855A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04AD" w14:textId="77777777" w:rsidR="008801FC" w:rsidRDefault="008801FC" w:rsidP="008801FC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506A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DE1B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8801FC" w14:paraId="26605019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BD6" w14:textId="77777777" w:rsidR="008801FC" w:rsidRDefault="008801FC" w:rsidP="008801FC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0165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54E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8801FC" w14:paraId="32A583B6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9B6F" w14:textId="77777777" w:rsidR="008801FC" w:rsidRDefault="008801FC" w:rsidP="008801FC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CEAF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F5D9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8801FC" w14:paraId="628A469B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BCF4" w14:textId="77777777" w:rsidR="008801FC" w:rsidRDefault="008801FC" w:rsidP="008801F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9C55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2B7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8801FC" w14:paraId="2E229419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8D3C" w14:textId="77777777" w:rsidR="008801FC" w:rsidRDefault="008801FC" w:rsidP="008801FC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2A57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02A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8801FC" w14:paraId="46D09168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4730" w14:textId="77777777" w:rsidR="008801FC" w:rsidRDefault="008801FC" w:rsidP="008801FC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00EA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C9E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8801FC" w14:paraId="105ABD25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265C" w14:textId="77777777" w:rsidR="008801FC" w:rsidRDefault="008801FC" w:rsidP="008801FC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809E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2E80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8801FC" w14:paraId="31513ED3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E35A" w14:textId="77777777" w:rsidR="008801FC" w:rsidRDefault="008801FC" w:rsidP="008801F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9BEE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E80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8801FC" w14:paraId="7726845F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E10C" w14:textId="77777777" w:rsidR="008801FC" w:rsidRDefault="008801FC" w:rsidP="008801FC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4C46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D4C7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8801FC" w14:paraId="7AA94CE4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258D" w14:textId="77777777" w:rsidR="008801FC" w:rsidRDefault="008801FC" w:rsidP="008801FC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6192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0598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8801FC" w14:paraId="27DA02DB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BB44" w14:textId="77777777" w:rsidR="008801FC" w:rsidRDefault="008801FC" w:rsidP="008801FC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0407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890F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8801FC" w14:paraId="55CF2B33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4F84" w14:textId="77777777" w:rsidR="008801FC" w:rsidRDefault="008801FC" w:rsidP="008801FC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717D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B009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8801FC" w14:paraId="62EB1868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2CE1" w14:textId="77777777" w:rsidR="008801FC" w:rsidRDefault="008801FC" w:rsidP="008801FC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760C" w14:textId="77777777" w:rsidR="008801FC" w:rsidRDefault="008801FC" w:rsidP="008801F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A10B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8801FC" w14:paraId="0E2E7B26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3FE5" w14:textId="77777777" w:rsidR="008801FC" w:rsidRDefault="008801FC" w:rsidP="008801FC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2688" w14:textId="77777777" w:rsidR="008801FC" w:rsidRDefault="008801FC" w:rsidP="008801F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1070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8801FC" w14:paraId="218D7FC1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07FE" w14:textId="77777777" w:rsidR="008801FC" w:rsidRDefault="008801FC" w:rsidP="008801FC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7509" w14:textId="77777777" w:rsidR="008801FC" w:rsidRDefault="008801FC" w:rsidP="008801F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CB55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8801FC" w14:paraId="3BAC47EC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DCF7" w14:textId="77777777" w:rsidR="008801FC" w:rsidRDefault="008801FC" w:rsidP="008801FC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BF01" w14:textId="77777777" w:rsidR="008801FC" w:rsidRDefault="008801FC" w:rsidP="008801F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69F2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8801FC" w14:paraId="40CC81BA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0EDC" w14:textId="77777777" w:rsidR="008801FC" w:rsidRDefault="008801FC" w:rsidP="008801FC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FDDE" w14:textId="77777777" w:rsidR="008801FC" w:rsidRDefault="008801FC" w:rsidP="008801F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EF5D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8801FC" w14:paraId="72D6935A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863B" w14:textId="77777777" w:rsidR="008801FC" w:rsidRDefault="008801FC" w:rsidP="008801FC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27C1" w14:textId="77777777" w:rsidR="008801FC" w:rsidRDefault="008801FC" w:rsidP="008801F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D1EE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8801FC" w14:paraId="2597B8C3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DDE8" w14:textId="77777777" w:rsidR="008801FC" w:rsidRDefault="008801FC" w:rsidP="008801FC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CAA6" w14:textId="77777777" w:rsidR="008801FC" w:rsidRDefault="008801FC" w:rsidP="008801FC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1313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8801FC" w14:paraId="721CDFC7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EA3B" w14:textId="77777777" w:rsidR="008801FC" w:rsidRDefault="008801FC" w:rsidP="008801F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A7AA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CA25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8801FC" w14:paraId="10BA7C09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DC8A" w14:textId="77777777" w:rsidR="008801FC" w:rsidRDefault="008801FC" w:rsidP="008801F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6EBB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B22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8801FC" w14:paraId="140F20C1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1945" w14:textId="77777777" w:rsidR="008801FC" w:rsidRDefault="008801FC" w:rsidP="008801F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4827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E312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8801FC" w14:paraId="692830D0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3F4B" w14:textId="77777777" w:rsidR="008801FC" w:rsidRDefault="008801FC" w:rsidP="008801F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D60B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4DDF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8801FC" w14:paraId="41FF2178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7C5F" w14:textId="77777777" w:rsidR="008801FC" w:rsidRDefault="008801FC" w:rsidP="008801FC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1611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D94" w14:textId="77777777" w:rsidR="008801FC" w:rsidRPr="009F58C8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8801FC" w14:paraId="5C324993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61A" w14:textId="77777777" w:rsidR="008801FC" w:rsidRDefault="008801FC" w:rsidP="008801FC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97A8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FDBF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8801FC" w14:paraId="7A870DA6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674B" w14:textId="77777777" w:rsidR="008801FC" w:rsidRDefault="008801FC" w:rsidP="008801FC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6863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6405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8801FC" w14:paraId="3E4131B6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80A2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8CE9" w14:textId="77777777" w:rsidR="008801F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9A1D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8801FC" w14:paraId="00FB60E8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F186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9CC9" w14:textId="77777777" w:rsidR="008801FC" w:rsidRDefault="008801FC" w:rsidP="008801F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B59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等线"/>
                <w:bCs/>
              </w:rPr>
              <w:t>Globally Unique AMF ID</w:t>
            </w:r>
          </w:p>
        </w:tc>
      </w:tr>
      <w:tr w:rsidR="008801FC" w14:paraId="50A4E7C3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66F8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04E6" w14:textId="77777777" w:rsidR="008801FC" w:rsidRDefault="008801FC" w:rsidP="008801F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B176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8801FC" w14:paraId="0F6D5A66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1342" w14:textId="77777777" w:rsidR="008801FC" w:rsidRPr="00F8607F" w:rsidRDefault="008801FC" w:rsidP="008801FC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A8A4" w14:textId="77777777" w:rsidR="008801FC" w:rsidRPr="00F8607F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5100" w14:textId="77777777" w:rsidR="008801FC" w:rsidRPr="00F8607F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8801FC" w14:paraId="606CF846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B605" w14:textId="77777777" w:rsidR="008801FC" w:rsidRDefault="008801FC" w:rsidP="008801FC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DC26" w14:textId="77777777" w:rsidR="008801FC" w:rsidRDefault="008801FC" w:rsidP="008801F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5ADF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8801FC" w14:paraId="66CB88AF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7869" w14:textId="77777777" w:rsidR="008801FC" w:rsidRDefault="008801FC" w:rsidP="008801FC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2BF7" w14:textId="77777777" w:rsidR="008801FC" w:rsidRPr="00F8607F" w:rsidRDefault="008801FC" w:rsidP="008801F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51B6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8801FC" w14:paraId="098901B0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8C0D" w14:textId="77777777" w:rsidR="008801FC" w:rsidRDefault="008801FC" w:rsidP="008801FC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8678" w14:textId="77777777" w:rsidR="008801FC" w:rsidRPr="00F8607F" w:rsidRDefault="008801FC" w:rsidP="008801F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8D4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8801FC" w14:paraId="127AF808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7A27" w14:textId="77777777" w:rsidR="008801FC" w:rsidRDefault="008801FC" w:rsidP="008801F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135E" w14:textId="77777777" w:rsidR="008801FC" w:rsidRDefault="008801FC" w:rsidP="008801F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D7E4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8801FC" w14:paraId="6119EC1A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1936" w14:textId="77777777" w:rsidR="008801FC" w:rsidRDefault="008801FC" w:rsidP="008801FC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D8F9" w14:textId="77777777" w:rsidR="008801FC" w:rsidRPr="00F8607F" w:rsidRDefault="008801FC" w:rsidP="008801F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B6AE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8801FC" w14:paraId="4FAE1BEA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98CF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FE3C" w14:textId="77777777" w:rsidR="008801FC" w:rsidRPr="00F8607F" w:rsidRDefault="008801FC" w:rsidP="008801F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371C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8801FC" w14:paraId="1BFD9581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BD4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6C77" w14:textId="77777777" w:rsidR="008801FC" w:rsidRPr="00F8607F" w:rsidRDefault="008801FC" w:rsidP="008801FC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303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8801FC" w14:paraId="50D080C0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406A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1873" w14:textId="77777777" w:rsidR="008801FC" w:rsidRPr="00F8607F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A381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8801FC" w14:paraId="3CB276DC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2D60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9DBC" w14:textId="77777777" w:rsidR="008801FC" w:rsidRPr="00F8607F" w:rsidRDefault="008801FC" w:rsidP="008801F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F151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8801FC" w14:paraId="197EA7A5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A5DF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2E95" w14:textId="77777777" w:rsidR="008801FC" w:rsidRPr="00F8607F" w:rsidRDefault="008801FC" w:rsidP="008801F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EA69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8801FC" w14:paraId="66A49B8D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531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60E2" w14:textId="77777777" w:rsidR="008801FC" w:rsidRPr="00CD477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8DE7" w14:textId="77777777" w:rsidR="008801FC" w:rsidRDefault="008801FC" w:rsidP="008801FC">
            <w:pPr>
              <w:pStyle w:val="TAL"/>
            </w:pPr>
            <w:r>
              <w:t>Data Network Access Identifier</w:t>
            </w:r>
          </w:p>
        </w:tc>
      </w:tr>
      <w:tr w:rsidR="008801FC" w14:paraId="43C99217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58C0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9724" w14:textId="77777777" w:rsidR="008801FC" w:rsidRDefault="008801FC" w:rsidP="008801F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0E4E" w14:textId="77777777" w:rsidR="008801FC" w:rsidRDefault="008801FC" w:rsidP="008801FC">
            <w:pPr>
              <w:pStyle w:val="TAL"/>
            </w:pPr>
            <w:r>
              <w:t>PLMN Identity and, for SNPN, Network Identity</w:t>
            </w:r>
          </w:p>
        </w:tc>
      </w:tr>
      <w:tr w:rsidR="008801FC" w14:paraId="0D640511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4856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C5C3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9E5B" w14:textId="77777777" w:rsidR="008801FC" w:rsidRDefault="008801FC" w:rsidP="008801FC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8801FC" w14:paraId="6D6AB6BB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2841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1F9A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368E" w14:textId="77777777" w:rsidR="008801FC" w:rsidRDefault="008801FC" w:rsidP="008801FC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8801FC" w14:paraId="1F4AAEAB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1946" w14:textId="77777777" w:rsidR="008801FC" w:rsidRDefault="008801FC" w:rsidP="008801FC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574B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88F3" w14:textId="77777777" w:rsidR="008801FC" w:rsidRDefault="008801FC" w:rsidP="008801FC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8801FC" w14:paraId="7BA77FBC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882D" w14:textId="77777777" w:rsidR="008801FC" w:rsidRDefault="008801FC" w:rsidP="008801FC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E6B6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AF14" w14:textId="77777777" w:rsidR="008801FC" w:rsidRDefault="008801FC" w:rsidP="008801FC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8801FC" w14:paraId="43919283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37AC" w14:textId="77777777" w:rsidR="008801FC" w:rsidRDefault="008801FC" w:rsidP="008801FC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9C60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CF04" w14:textId="77777777" w:rsidR="008801FC" w:rsidRDefault="008801FC" w:rsidP="008801FC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8801FC" w14:paraId="05272584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7F0F" w14:textId="77777777" w:rsidR="008801FC" w:rsidRDefault="008801FC" w:rsidP="008801FC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49A0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5D89" w14:textId="77777777" w:rsidR="008801FC" w:rsidRDefault="008801FC" w:rsidP="008801FC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8801FC" w14:paraId="1639A6F8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FD23" w14:textId="77777777" w:rsidR="008801FC" w:rsidRDefault="008801FC" w:rsidP="008801FC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0CCB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A2DD" w14:textId="77777777" w:rsidR="008801FC" w:rsidRDefault="008801FC" w:rsidP="008801FC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8801FC" w14:paraId="732F2647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31CA" w14:textId="77777777" w:rsidR="008801FC" w:rsidRPr="00EA50A7" w:rsidRDefault="008801FC" w:rsidP="008801FC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E6FA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E16F" w14:textId="77777777" w:rsidR="008801FC" w:rsidRPr="00140E21" w:rsidRDefault="008801FC" w:rsidP="008801FC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8801FC" w14:paraId="2A5D92A7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7284" w14:textId="77777777" w:rsidR="008801FC" w:rsidRPr="005D14F1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348E" w14:textId="77777777" w:rsidR="008801FC" w:rsidRPr="00CD477C" w:rsidRDefault="008801FC" w:rsidP="008801FC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F624" w14:textId="77777777" w:rsidR="008801FC" w:rsidRPr="007F2542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8801FC" w14:paraId="6FB0B600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E6C2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955D" w14:textId="77777777" w:rsidR="008801FC" w:rsidRDefault="008801FC" w:rsidP="008801FC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F869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8801FC" w14:paraId="76932BCD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0061" w14:textId="77777777" w:rsidR="008801FC" w:rsidRDefault="008801FC" w:rsidP="008801FC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761C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E717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8801FC" w14:paraId="46067036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5E7F" w14:textId="77777777" w:rsidR="008801FC" w:rsidRDefault="008801FC" w:rsidP="008801F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EDE6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8080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8801FC" w14:paraId="7495C78B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ACED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val="en-US"/>
              </w:rPr>
              <w:t>ServerAddressingInfo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A363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FC03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8801FC" w14:paraId="587BD12D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1223" w14:textId="77777777" w:rsidR="008801FC" w:rsidRDefault="008801FC" w:rsidP="008801FC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9F43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78F3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4C79B7">
              <w:t xml:space="preserve">he </w:t>
            </w:r>
            <w:proofErr w:type="spellStart"/>
            <w:r>
              <w:t>callback</w:t>
            </w:r>
            <w:proofErr w:type="spellEnd"/>
            <w:r>
              <w:t xml:space="preserve">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</w:p>
        </w:tc>
      </w:tr>
      <w:tr w:rsidR="008801FC" w14:paraId="4E084151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8F74" w14:textId="77777777" w:rsidR="008801FC" w:rsidRDefault="008801FC" w:rsidP="008801FC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2265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3A95" w14:textId="77777777" w:rsidR="008801FC" w:rsidRDefault="008801FC" w:rsidP="008801FC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8801FC" w14:paraId="591C74CF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9C70" w14:textId="77777777" w:rsidR="008801FC" w:rsidRDefault="008801FC" w:rsidP="008801FC">
            <w:pPr>
              <w:pStyle w:val="TAL"/>
            </w:pPr>
            <w:r w:rsidRPr="001D2CEF">
              <w:lastRenderedPageBreak/>
              <w:t>Uint16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50A1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DF18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8801FC" w14:paraId="72F467C1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01EA" w14:textId="77777777" w:rsidR="008801FC" w:rsidRPr="001D2CEF" w:rsidRDefault="008801FC" w:rsidP="008801FC">
            <w:pPr>
              <w:pStyle w:val="TAL"/>
            </w:pPr>
            <w:proofErr w:type="spellStart"/>
            <w:r>
              <w:t>G</w:t>
            </w:r>
            <w:r w:rsidRPr="0058701F">
              <w:t>eoSat</w:t>
            </w:r>
            <w:r>
              <w:t>ellite</w:t>
            </w:r>
            <w:r w:rsidRPr="0058701F">
              <w:t>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4A40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1D5E" w14:textId="77777777" w:rsidR="008801FC" w:rsidRDefault="008801FC" w:rsidP="008801FC">
            <w:pPr>
              <w:pStyle w:val="TAL"/>
            </w:pPr>
            <w:r w:rsidRPr="000A47C5">
              <w:t>GEO satellite ID</w:t>
            </w:r>
            <w:r>
              <w:t xml:space="preserve"> (string)</w:t>
            </w:r>
          </w:p>
        </w:tc>
      </w:tr>
      <w:tr w:rsidR="008801FC" w14:paraId="1B01F986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4855" w14:textId="77777777" w:rsidR="008801FC" w:rsidRDefault="008801FC" w:rsidP="008801FC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AA0A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0E35" w14:textId="77777777" w:rsidR="008801FC" w:rsidRPr="000A47C5" w:rsidRDefault="008801FC" w:rsidP="008801FC">
            <w:pPr>
              <w:pStyle w:val="TAL"/>
            </w:pPr>
            <w:r>
              <w:rPr>
                <w:rFonts w:cs="Arial"/>
                <w:szCs w:val="18"/>
              </w:rPr>
              <w:t>Unsigned Integer common data type</w:t>
            </w:r>
          </w:p>
        </w:tc>
      </w:tr>
      <w:tr w:rsidR="008801FC" w14:paraId="518C4DC9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3D4E" w14:textId="77777777" w:rsidR="008801FC" w:rsidRDefault="008801FC" w:rsidP="008801FC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B8F2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ED10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VPLMN Specific Offloading Information</w:t>
            </w:r>
          </w:p>
        </w:tc>
      </w:tr>
      <w:tr w:rsidR="008801FC" w14:paraId="7AD9E39B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0318" w14:textId="77777777" w:rsidR="008801FC" w:rsidRDefault="008801FC" w:rsidP="008801FC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78D9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0177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Internal Group Id</w:t>
            </w:r>
          </w:p>
        </w:tc>
      </w:tr>
      <w:tr w:rsidR="008801FC" w14:paraId="43B9EFEB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A60D" w14:textId="77777777" w:rsidR="008801FC" w:rsidRDefault="008801FC" w:rsidP="008801FC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OffloadIdentifier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F434" w14:textId="77777777" w:rsidR="008801FC" w:rsidRDefault="008801FC" w:rsidP="008801FC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1A32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Offload identifier uniquely identifying a VPLMN offloading policy information instance from the HPLMN.</w:t>
            </w:r>
          </w:p>
        </w:tc>
      </w:tr>
      <w:tr w:rsidR="008801FC" w14:paraId="211EA16E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D8AC" w14:textId="77777777" w:rsidR="008801FC" w:rsidRPr="00B06F7A" w:rsidRDefault="008801FC" w:rsidP="008801FC">
            <w:pPr>
              <w:pStyle w:val="TAL"/>
            </w:pPr>
            <w:r>
              <w:t>Ipv4AddressRange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1134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E61C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range</w:t>
            </w:r>
          </w:p>
        </w:tc>
      </w:tr>
      <w:tr w:rsidR="008801FC" w14:paraId="145A89AE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C9F6" w14:textId="77777777" w:rsidR="008801FC" w:rsidRPr="00B06F7A" w:rsidRDefault="008801FC" w:rsidP="008801FC">
            <w:pPr>
              <w:pStyle w:val="TAL"/>
            </w:pPr>
            <w:r>
              <w:t>Ipv6AddressRange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A369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99BC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range</w:t>
            </w:r>
          </w:p>
        </w:tc>
      </w:tr>
      <w:tr w:rsidR="008801FC" w14:paraId="6834064B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9D84" w14:textId="77777777" w:rsidR="008801FC" w:rsidRPr="00B06F7A" w:rsidRDefault="008801FC" w:rsidP="008801FC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D1D4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9C0B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>QDN</w:t>
            </w:r>
          </w:p>
        </w:tc>
      </w:tr>
      <w:tr w:rsidR="008801FC" w14:paraId="2D89B68B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6335" w14:textId="77777777" w:rsidR="008801FC" w:rsidRDefault="008801FC" w:rsidP="008801FC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BAAD" w14:textId="77777777" w:rsidR="008801FC" w:rsidRPr="00CD477C" w:rsidRDefault="008801FC" w:rsidP="008801FC">
            <w:pPr>
              <w:pStyle w:val="TAC"/>
            </w:pPr>
            <w:r>
              <w:rPr>
                <w:lang w:eastAsia="fr-FR"/>
              </w:rP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5131" w14:textId="77777777" w:rsidR="008801FC" w:rsidRDefault="008801FC" w:rsidP="008801FC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PDU Set QoS Parameters</w:t>
            </w:r>
          </w:p>
        </w:tc>
      </w:tr>
      <w:tr w:rsidR="008801FC" w14:paraId="756F2D4C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C1FF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22C3" w14:textId="77777777" w:rsidR="008801FC" w:rsidRDefault="008801FC" w:rsidP="008801FC">
            <w:pPr>
              <w:pStyle w:val="TAC"/>
              <w:rPr>
                <w:lang w:eastAsia="fr-FR"/>
              </w:rPr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657C" w14:textId="77777777" w:rsidR="008801FC" w:rsidRDefault="008801FC" w:rsidP="008801FC">
            <w:pPr>
              <w:pStyle w:val="TAL"/>
              <w:rPr>
                <w:lang w:eastAsia="ko-KR"/>
              </w:rPr>
            </w:pPr>
            <w:r>
              <w:rPr>
                <w:rFonts w:cs="Arial"/>
                <w:szCs w:val="18"/>
              </w:rPr>
              <w:t>SMF Charging Identifier</w:t>
            </w:r>
          </w:p>
        </w:tc>
      </w:tr>
      <w:tr w:rsidR="008801FC" w14:paraId="7C7EACF6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A1FD" w14:textId="77777777" w:rsidR="008801FC" w:rsidRDefault="008801FC" w:rsidP="008801FC">
            <w:pPr>
              <w:pStyle w:val="TAL"/>
            </w:pPr>
            <w:r>
              <w:t>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379B" w14:textId="77777777" w:rsidR="008801FC" w:rsidRPr="00CD477C" w:rsidRDefault="008801FC" w:rsidP="008801FC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2733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Signed 32-bit integer</w:t>
            </w:r>
          </w:p>
        </w:tc>
      </w:tr>
      <w:tr w:rsidR="008801FC" w14:paraId="7F569C14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469D" w14:textId="77777777" w:rsidR="008801FC" w:rsidRDefault="008801FC" w:rsidP="008801FC">
            <w:pPr>
              <w:pStyle w:val="TAL"/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C894" w14:textId="77777777" w:rsidR="008801FC" w:rsidRPr="00CD477C" w:rsidRDefault="008801FC" w:rsidP="008801FC">
            <w:pPr>
              <w:pStyle w:val="TAC"/>
            </w:pPr>
            <w:r>
              <w:t>3GPP TS 29.503 [46]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C3E9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8801FC" w14:paraId="4DABB1AA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B4AF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7C83" w14:textId="77777777" w:rsidR="008801FC" w:rsidRPr="00F8607F" w:rsidRDefault="008801FC" w:rsidP="008801FC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664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8801FC" w14:paraId="61DFDC40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AE75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A753" w14:textId="77777777" w:rsidR="008801FC" w:rsidRDefault="008801FC" w:rsidP="008801FC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1FC7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8801FC" w14:paraId="40493678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5D9D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2C20" w14:textId="77777777" w:rsidR="008801FC" w:rsidRDefault="008801FC" w:rsidP="008801FC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842B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8801FC" w14:paraId="3304A3C1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730F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DBA4" w14:textId="77777777" w:rsidR="008801FC" w:rsidRDefault="008801FC" w:rsidP="008801FC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1093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8801FC" w14:paraId="182185E6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0079" w14:textId="77777777" w:rsidR="008801FC" w:rsidRDefault="008801FC" w:rsidP="008801FC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083C" w14:textId="77777777" w:rsidR="008801FC" w:rsidRDefault="008801FC" w:rsidP="008801FC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BD51" w14:textId="77777777" w:rsidR="008801FC" w:rsidRDefault="008801FC" w:rsidP="008801FC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8801FC" w14:paraId="78C6F8CE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883E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TrafficControlData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9B7F" w14:textId="77777777" w:rsidR="008801FC" w:rsidRDefault="008801FC" w:rsidP="008801FC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4355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 w:rsidRPr="003107D3">
              <w:t xml:space="preserve">Contains parameters </w:t>
            </w:r>
            <w:r>
              <w:t>influencing the routing of traffic for service data flows.</w:t>
            </w:r>
          </w:p>
        </w:tc>
      </w:tr>
      <w:tr w:rsidR="009C1128" w14:paraId="7B0235A1" w14:textId="77777777" w:rsidTr="008801FC">
        <w:trPr>
          <w:jc w:val="center"/>
          <w:ins w:id="8" w:author="Caixia" w:date="2024-03-23T15:52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F6F1" w14:textId="4D0B0ED9" w:rsidR="009C1128" w:rsidRDefault="009C1128" w:rsidP="008801FC">
            <w:pPr>
              <w:pStyle w:val="TAL"/>
              <w:rPr>
                <w:ins w:id="9" w:author="Caixia" w:date="2024-03-23T15:52:00Z"/>
                <w:lang w:eastAsia="zh-CN"/>
              </w:rPr>
            </w:pPr>
            <w:proofErr w:type="spellStart"/>
            <w:ins w:id="10" w:author="Caixia" w:date="2024-03-23T15:52:00Z">
              <w:r w:rsidRPr="00133177">
                <w:t>FlowInformation</w:t>
              </w:r>
              <w:proofErr w:type="spellEnd"/>
            </w:ins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6918" w14:textId="4046C483" w:rsidR="009C1128" w:rsidRDefault="009C1128" w:rsidP="008801FC">
            <w:pPr>
              <w:pStyle w:val="TAC"/>
              <w:rPr>
                <w:ins w:id="11" w:author="Caixia" w:date="2024-03-23T15:52:00Z"/>
              </w:rPr>
            </w:pPr>
            <w:ins w:id="12" w:author="Caixia" w:date="2024-03-23T15:53:00Z">
              <w:r>
                <w:t>3GPP TS 29.512 [30</w:t>
              </w:r>
              <w:r w:rsidRPr="00F8607F">
                <w:t>]</w:t>
              </w:r>
            </w:ins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ACFD" w14:textId="43784E3E" w:rsidR="009C1128" w:rsidRPr="003107D3" w:rsidRDefault="009C1128" w:rsidP="008801FC">
            <w:pPr>
              <w:pStyle w:val="TAL"/>
              <w:rPr>
                <w:ins w:id="13" w:author="Caixia" w:date="2024-03-23T15:52:00Z"/>
              </w:rPr>
            </w:pPr>
            <w:ins w:id="14" w:author="Caixia" w:date="2024-03-23T15:53:00Z">
              <w:r w:rsidRPr="00133177">
                <w:t>IP flow packet filter information</w:t>
              </w:r>
            </w:ins>
          </w:p>
        </w:tc>
      </w:tr>
      <w:tr w:rsidR="008801FC" w14:paraId="48EAC04F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EA61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4250" w14:textId="77777777" w:rsidR="008801FC" w:rsidRPr="00F8607F" w:rsidRDefault="008801FC" w:rsidP="008801FC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BDF3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8801FC" w14:paraId="3492BF7A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76E8" w14:textId="77777777" w:rsidR="008801FC" w:rsidRDefault="008801FC" w:rsidP="008801FC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84CF" w14:textId="77777777" w:rsidR="008801FC" w:rsidRDefault="008801FC" w:rsidP="008801FC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F401" w14:textId="77777777" w:rsidR="008801FC" w:rsidRDefault="008801FC" w:rsidP="008801FC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8801FC" w14:paraId="7CA19368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818F" w14:textId="77777777" w:rsidR="008801FC" w:rsidRDefault="008801FC" w:rsidP="008801FC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DC6" w14:textId="77777777" w:rsidR="008801FC" w:rsidRDefault="008801FC" w:rsidP="008801FC">
            <w:pPr>
              <w:pStyle w:val="TAC"/>
            </w:pPr>
            <w:r>
              <w:t>3GPP TS 29.519 [38]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8476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8801FC" w14:paraId="091D442B" w14:textId="77777777" w:rsidTr="008801FC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F63D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6CF0" w14:textId="77777777" w:rsidR="008801FC" w:rsidRPr="00F8607F" w:rsidRDefault="008801FC" w:rsidP="008801FC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E072" w14:textId="77777777" w:rsidR="008801FC" w:rsidRDefault="008801FC" w:rsidP="008801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42CCEC6E" w14:textId="77777777" w:rsidR="008801FC" w:rsidRDefault="008801FC" w:rsidP="008801FC"/>
    <w:p w14:paraId="07777D59" w14:textId="2451457D" w:rsidR="0028609B" w:rsidRPr="006B5418" w:rsidRDefault="0028609B" w:rsidP="0028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A7410E" w14:textId="0E1068D8" w:rsidR="0028609B" w:rsidRDefault="0028609B" w:rsidP="005F531E"/>
    <w:p w14:paraId="24B9A45A" w14:textId="77777777" w:rsidR="008801FC" w:rsidRDefault="008801FC" w:rsidP="008801FC">
      <w:pPr>
        <w:pStyle w:val="50"/>
      </w:pPr>
      <w:bookmarkStart w:id="15" w:name="_Toc160456132"/>
      <w:r>
        <w:t>6.1.6.2.80</w:t>
      </w:r>
      <w:r>
        <w:tab/>
        <w:t xml:space="preserve">Type: </w:t>
      </w:r>
      <w:proofErr w:type="spellStart"/>
      <w:r>
        <w:t>TrafficInfluenceData</w:t>
      </w:r>
      <w:bookmarkEnd w:id="15"/>
      <w:proofErr w:type="spellEnd"/>
    </w:p>
    <w:p w14:paraId="00E2E465" w14:textId="77777777" w:rsidR="008801FC" w:rsidRDefault="008801FC" w:rsidP="008801FC">
      <w:pPr>
        <w:pStyle w:val="TH"/>
      </w:pPr>
      <w:r>
        <w:t xml:space="preserve">Table 6.1.6.2.80-1: Definition of type </w:t>
      </w:r>
      <w:proofErr w:type="spellStart"/>
      <w:r>
        <w:t>TrafficInfluenceData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8801FC" w:rsidRPr="00FD48E5" w14:paraId="3C319537" w14:textId="77777777" w:rsidTr="008801F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0A60C" w14:textId="77777777" w:rsidR="008801FC" w:rsidRDefault="008801FC" w:rsidP="008801FC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EEC68" w14:textId="77777777" w:rsidR="008801FC" w:rsidRDefault="008801FC" w:rsidP="008801FC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03326" w14:textId="77777777" w:rsidR="008801FC" w:rsidRPr="007277D4" w:rsidRDefault="008801FC" w:rsidP="008801FC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72765" w14:textId="77777777" w:rsidR="008801FC" w:rsidRDefault="008801FC" w:rsidP="008801F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F51CA" w14:textId="77777777" w:rsidR="008801FC" w:rsidRDefault="008801FC" w:rsidP="008801F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801FC" w:rsidRPr="00E425E8" w14:paraId="0E555F42" w14:textId="77777777" w:rsidTr="008801F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28EF" w14:textId="77777777" w:rsidR="008801FC" w:rsidRDefault="008801FC" w:rsidP="008801FC">
            <w:pPr>
              <w:pStyle w:val="TAL"/>
            </w:pPr>
            <w:proofErr w:type="spellStart"/>
            <w:r w:rsidRPr="00DD235D">
              <w:rPr>
                <w:rFonts w:cs="Arial"/>
                <w:szCs w:val="18"/>
              </w:rPr>
              <w:t>flowInfos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3D61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gramStart"/>
            <w:r w:rsidRPr="00DD235D">
              <w:rPr>
                <w:rFonts w:cs="Arial"/>
                <w:szCs w:val="18"/>
              </w:rPr>
              <w:t>array(</w:t>
            </w:r>
            <w:proofErr w:type="spellStart"/>
            <w:proofErr w:type="gramEnd"/>
            <w:r w:rsidRPr="00DD235D">
              <w:rPr>
                <w:rFonts w:cs="Arial"/>
                <w:szCs w:val="18"/>
              </w:rPr>
              <w:t>FlowInformation</w:t>
            </w:r>
            <w:proofErr w:type="spellEnd"/>
            <w:r w:rsidRPr="00DD235D">
              <w:rPr>
                <w:rFonts w:cs="Arial"/>
                <w:szCs w:val="18"/>
              </w:rP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82EF" w14:textId="77777777" w:rsidR="008801FC" w:rsidRDefault="008801FC" w:rsidP="008801FC">
            <w:pPr>
              <w:pStyle w:val="TAC"/>
              <w:rPr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CB7" w14:textId="77777777" w:rsidR="008801FC" w:rsidRDefault="008801FC" w:rsidP="008801FC">
            <w:pPr>
              <w:pStyle w:val="TAL"/>
            </w:pPr>
            <w:proofErr w:type="gramStart"/>
            <w:r w:rsidRPr="00DD235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D5EB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 xml:space="preserve">An array of Ethernet or IP flow packet filter information. </w:t>
            </w:r>
          </w:p>
        </w:tc>
      </w:tr>
      <w:tr w:rsidR="008801FC" w:rsidRPr="00E425E8" w14:paraId="27C99255" w14:textId="77777777" w:rsidTr="008801F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1401" w14:textId="77777777" w:rsidR="008801FC" w:rsidRDefault="008801FC" w:rsidP="008801FC">
            <w:pPr>
              <w:pStyle w:val="TAL"/>
            </w:pPr>
            <w:proofErr w:type="spellStart"/>
            <w:r w:rsidRPr="00DD235D">
              <w:rPr>
                <w:rFonts w:cs="Arial"/>
                <w:szCs w:val="18"/>
              </w:rPr>
              <w:t>appId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70EE" w14:textId="77777777" w:rsidR="008801FC" w:rsidRDefault="008801FC" w:rsidP="008801FC">
            <w:pPr>
              <w:pStyle w:val="TAL"/>
              <w:rPr>
                <w:lang w:eastAsia="zh-CN"/>
              </w:rPr>
            </w:pPr>
            <w:r w:rsidRPr="00DD235D">
              <w:rPr>
                <w:rFonts w:cs="Arial"/>
                <w:szCs w:val="18"/>
              </w:rPr>
              <w:t>string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635B" w14:textId="77777777" w:rsidR="008801FC" w:rsidRDefault="008801FC" w:rsidP="008801FC">
            <w:pPr>
              <w:pStyle w:val="TAC"/>
              <w:rPr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6E81" w14:textId="77777777" w:rsidR="008801FC" w:rsidRDefault="008801FC" w:rsidP="008801FC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198A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 xml:space="preserve">A reference to the application detection filter configured at the UPF. </w:t>
            </w:r>
          </w:p>
        </w:tc>
      </w:tr>
      <w:tr w:rsidR="008801FC" w:rsidRPr="00E425E8" w14:paraId="153466D6" w14:textId="77777777" w:rsidTr="008801F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A07D" w14:textId="77777777" w:rsidR="008801FC" w:rsidRDefault="008801FC" w:rsidP="008801FC">
            <w:pPr>
              <w:pStyle w:val="TAL"/>
            </w:pPr>
            <w:r w:rsidRPr="00DD235D">
              <w:rPr>
                <w:rFonts w:cs="Arial"/>
                <w:szCs w:val="18"/>
              </w:rPr>
              <w:t>precedence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E4E7" w14:textId="77777777" w:rsidR="008801FC" w:rsidRDefault="008801FC" w:rsidP="008801FC">
            <w:pPr>
              <w:pStyle w:val="TAL"/>
              <w:rPr>
                <w:lang w:eastAsia="zh-CN"/>
              </w:rPr>
            </w:pPr>
            <w:proofErr w:type="spellStart"/>
            <w:r w:rsidRPr="00DD235D">
              <w:rPr>
                <w:rFonts w:cs="Arial"/>
                <w:szCs w:val="18"/>
              </w:rPr>
              <w:t>Uinteger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57BF" w14:textId="77777777" w:rsidR="008801FC" w:rsidRDefault="008801FC" w:rsidP="008801FC">
            <w:pPr>
              <w:pStyle w:val="TAC"/>
              <w:rPr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0E76" w14:textId="77777777" w:rsidR="008801FC" w:rsidRDefault="008801FC" w:rsidP="008801FC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70B3" w14:textId="77777777" w:rsidR="008801FC" w:rsidRDefault="008801FC" w:rsidP="008801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 xml:space="preserve">Determines the order in which this </w:t>
            </w:r>
            <w:r>
              <w:rPr>
                <w:rFonts w:cs="Arial"/>
                <w:szCs w:val="18"/>
                <w:lang w:eastAsia="zh-CN"/>
              </w:rPr>
              <w:t>Traffic Influence Data</w:t>
            </w:r>
            <w:r w:rsidRPr="00DD235D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entry </w:t>
            </w:r>
            <w:r w:rsidRPr="00DD235D">
              <w:rPr>
                <w:rFonts w:cs="Arial"/>
                <w:szCs w:val="18"/>
                <w:lang w:eastAsia="zh-CN"/>
              </w:rPr>
              <w:t xml:space="preserve">is applied relative to other </w:t>
            </w:r>
            <w:r>
              <w:rPr>
                <w:rFonts w:cs="Arial"/>
                <w:szCs w:val="18"/>
                <w:lang w:eastAsia="zh-CN"/>
              </w:rPr>
              <w:t>Traffic Influence Data entries</w:t>
            </w:r>
            <w:r w:rsidRPr="00DD235D">
              <w:rPr>
                <w:rFonts w:cs="Arial"/>
                <w:szCs w:val="18"/>
                <w:lang w:eastAsia="zh-CN"/>
              </w:rPr>
              <w:t xml:space="preserve"> within the same PDU session. It shall be included if the "</w:t>
            </w:r>
            <w:proofErr w:type="spellStart"/>
            <w:r w:rsidRPr="00DD235D">
              <w:rPr>
                <w:rFonts w:cs="Arial"/>
                <w:szCs w:val="18"/>
                <w:lang w:eastAsia="zh-CN"/>
              </w:rPr>
              <w:t>flowInfos</w:t>
            </w:r>
            <w:proofErr w:type="spellEnd"/>
            <w:r w:rsidRPr="00DD235D">
              <w:rPr>
                <w:rFonts w:cs="Arial"/>
                <w:szCs w:val="18"/>
                <w:lang w:eastAsia="zh-CN"/>
              </w:rPr>
              <w:t>" attribute is included or may be included if the "</w:t>
            </w:r>
            <w:proofErr w:type="spellStart"/>
            <w:r w:rsidRPr="00DD235D">
              <w:rPr>
                <w:rFonts w:cs="Arial"/>
                <w:szCs w:val="18"/>
                <w:lang w:eastAsia="zh-CN"/>
              </w:rPr>
              <w:t>appId</w:t>
            </w:r>
            <w:proofErr w:type="spellEnd"/>
            <w:r w:rsidRPr="00DD235D">
              <w:rPr>
                <w:rFonts w:cs="Arial"/>
                <w:szCs w:val="18"/>
                <w:lang w:eastAsia="zh-CN"/>
              </w:rPr>
              <w:t xml:space="preserve">" attribute is included. </w:t>
            </w:r>
          </w:p>
        </w:tc>
      </w:tr>
      <w:tr w:rsidR="008801FC" w:rsidRPr="00C4157D" w14:paraId="70068E0F" w14:textId="77777777" w:rsidTr="008801FC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DCA9" w14:textId="77777777" w:rsidR="008801FC" w:rsidRDefault="008801FC" w:rsidP="008801FC">
            <w:pPr>
              <w:pStyle w:val="TAL"/>
            </w:pPr>
            <w:proofErr w:type="spellStart"/>
            <w:r w:rsidRPr="00DD235D">
              <w:rPr>
                <w:rFonts w:cs="Arial"/>
                <w:szCs w:val="18"/>
              </w:rPr>
              <w:t>refTcData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0CB9" w14:textId="77777777" w:rsidR="008801FC" w:rsidRDefault="008801FC" w:rsidP="008801FC">
            <w:pPr>
              <w:pStyle w:val="TAL"/>
              <w:rPr>
                <w:lang w:eastAsia="zh-CN"/>
              </w:rPr>
            </w:pPr>
            <w:r w:rsidRPr="00DD235D">
              <w:rPr>
                <w:rFonts w:cs="Arial"/>
                <w:szCs w:val="18"/>
              </w:rPr>
              <w:t>array(string)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DA11" w14:textId="77777777" w:rsidR="008801FC" w:rsidRDefault="008801FC" w:rsidP="008801FC">
            <w:pPr>
              <w:pStyle w:val="TAC"/>
              <w:rPr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953E" w14:textId="77777777" w:rsidR="008801FC" w:rsidRDefault="008801FC" w:rsidP="008801FC">
            <w:pPr>
              <w:pStyle w:val="TAL"/>
            </w:pPr>
            <w:proofErr w:type="gramStart"/>
            <w:r w:rsidRPr="00DD235D"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6AC8" w14:textId="77777777" w:rsidR="008801FC" w:rsidRDefault="008801FC" w:rsidP="00C4157D">
            <w:pPr>
              <w:pStyle w:val="TAL"/>
              <w:rPr>
                <w:ins w:id="16" w:author="Caixia" w:date="2024-03-23T15:54:00Z"/>
                <w:rFonts w:cs="Arial"/>
                <w:szCs w:val="18"/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 xml:space="preserve">A reference to the </w:t>
            </w:r>
            <w:proofErr w:type="spellStart"/>
            <w:r w:rsidRPr="00DD235D">
              <w:rPr>
                <w:rFonts w:cs="Arial"/>
                <w:szCs w:val="18"/>
                <w:lang w:eastAsia="zh-CN"/>
              </w:rPr>
              <w:t>TrafficControlData</w:t>
            </w:r>
            <w:proofErr w:type="spellEnd"/>
            <w:r w:rsidRPr="00DD235D">
              <w:rPr>
                <w:rFonts w:cs="Arial"/>
                <w:szCs w:val="18"/>
                <w:lang w:eastAsia="zh-CN"/>
              </w:rPr>
              <w:t xml:space="preserve"> policy decision type. It is the </w:t>
            </w:r>
            <w:proofErr w:type="spellStart"/>
            <w:r w:rsidRPr="00DD235D">
              <w:rPr>
                <w:rFonts w:cs="Arial"/>
                <w:szCs w:val="18"/>
                <w:lang w:eastAsia="zh-CN"/>
              </w:rPr>
              <w:t>tcId</w:t>
            </w:r>
            <w:proofErr w:type="spellEnd"/>
            <w:r w:rsidRPr="00DD235D">
              <w:rPr>
                <w:rFonts w:cs="Arial"/>
                <w:szCs w:val="18"/>
                <w:lang w:eastAsia="zh-CN"/>
              </w:rPr>
              <w:t xml:space="preserve"> described in clause 5.6.2.10</w:t>
            </w:r>
            <w:r w:rsidRPr="00427198">
              <w:rPr>
                <w:rFonts w:cs="Arial"/>
                <w:szCs w:val="18"/>
                <w:lang w:eastAsia="zh-CN"/>
              </w:rPr>
              <w:t xml:space="preserve"> of 3GPP TS 29.512 [30]</w:t>
            </w:r>
            <w:r w:rsidRPr="00DD235D">
              <w:rPr>
                <w:rFonts w:cs="Arial"/>
                <w:szCs w:val="18"/>
                <w:lang w:eastAsia="zh-CN"/>
              </w:rPr>
              <w:t>.</w:t>
            </w:r>
          </w:p>
          <w:p w14:paraId="09CF47EA" w14:textId="37405A29" w:rsidR="00C4157D" w:rsidRPr="00A20F16" w:rsidRDefault="00C4157D" w:rsidP="00C4157D">
            <w:pPr>
              <w:pStyle w:val="TAL"/>
              <w:rPr>
                <w:rFonts w:cs="Arial"/>
                <w:szCs w:val="18"/>
                <w:lang w:eastAsia="zh-CN"/>
              </w:rPr>
            </w:pPr>
            <w:ins w:id="17" w:author="Caixia" w:date="2024-03-23T15:54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C4157D" w:rsidRPr="00E425E8" w14:paraId="0EB3DCC1" w14:textId="77777777" w:rsidTr="009E2DCD">
        <w:trPr>
          <w:jc w:val="center"/>
          <w:ins w:id="18" w:author="Caixia" w:date="2024-03-23T15:53:00Z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850C" w14:textId="24F19065" w:rsidR="00C4157D" w:rsidRPr="00DD235D" w:rsidRDefault="00C4157D" w:rsidP="00C4157D">
            <w:pPr>
              <w:pStyle w:val="TAN"/>
              <w:rPr>
                <w:ins w:id="19" w:author="Caixia" w:date="2024-03-23T15:53:00Z"/>
                <w:rFonts w:cs="Arial"/>
                <w:szCs w:val="18"/>
                <w:lang w:eastAsia="zh-CN"/>
              </w:rPr>
            </w:pPr>
            <w:ins w:id="20" w:author="Caixia" w:date="2024-03-23T15:54:00Z">
              <w:r w:rsidRPr="003107D3">
                <w:t>NOTE:</w:t>
              </w:r>
              <w:r w:rsidRPr="003107D3">
                <w:tab/>
                <w:t>Arrays are only introduced for future compatibility. In this release of the specification the maximum number of elements in the array is 1.</w:t>
              </w:r>
            </w:ins>
          </w:p>
        </w:tc>
      </w:tr>
    </w:tbl>
    <w:p w14:paraId="2692F213" w14:textId="6E5D80F1" w:rsidR="0028609B" w:rsidRDefault="0028609B" w:rsidP="005F531E"/>
    <w:p w14:paraId="71C36EB1" w14:textId="14456301" w:rsidR="0028609B" w:rsidRPr="006B5418" w:rsidRDefault="0028609B" w:rsidP="0028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C003F4" w14:textId="2764B2A2" w:rsidR="0028609B" w:rsidRDefault="0028609B" w:rsidP="005F531E"/>
    <w:p w14:paraId="625A1326" w14:textId="77777777" w:rsidR="008801FC" w:rsidRDefault="008801FC" w:rsidP="008801FC">
      <w:pPr>
        <w:pStyle w:val="1"/>
      </w:pPr>
      <w:bookmarkStart w:id="21" w:name="_Toc25074011"/>
      <w:bookmarkStart w:id="22" w:name="_Toc34063203"/>
      <w:bookmarkStart w:id="23" w:name="_Toc43120188"/>
      <w:bookmarkStart w:id="24" w:name="_Toc49768245"/>
      <w:bookmarkStart w:id="25" w:name="_Toc56434421"/>
      <w:bookmarkStart w:id="26" w:name="_Toc160456180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21"/>
      <w:bookmarkEnd w:id="22"/>
      <w:bookmarkEnd w:id="23"/>
      <w:bookmarkEnd w:id="24"/>
      <w:bookmarkEnd w:id="25"/>
      <w:bookmarkEnd w:id="26"/>
    </w:p>
    <w:p w14:paraId="349D71AC" w14:textId="77777777" w:rsidR="008801FC" w:rsidRPr="002E5CBA" w:rsidRDefault="008801FC" w:rsidP="008801FC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171E974C" w14:textId="77777777" w:rsidR="008801FC" w:rsidRPr="002E5CBA" w:rsidRDefault="008801FC" w:rsidP="008801FC">
      <w:pPr>
        <w:pStyle w:val="PL"/>
        <w:rPr>
          <w:lang w:val="en-US"/>
        </w:rPr>
      </w:pPr>
    </w:p>
    <w:p w14:paraId="0B9F00D9" w14:textId="77777777" w:rsidR="008801FC" w:rsidRPr="002E5CBA" w:rsidRDefault="008801FC" w:rsidP="008801FC">
      <w:pPr>
        <w:pStyle w:val="PL"/>
        <w:rPr>
          <w:lang w:val="en-US"/>
        </w:rPr>
      </w:pPr>
      <w:r w:rsidRPr="002E5CBA">
        <w:rPr>
          <w:lang w:val="en-US"/>
        </w:rPr>
        <w:lastRenderedPageBreak/>
        <w:t>info:</w:t>
      </w:r>
    </w:p>
    <w:p w14:paraId="6DF04E2F" w14:textId="77777777" w:rsidR="008801FC" w:rsidRPr="002E5CBA" w:rsidRDefault="008801FC" w:rsidP="008801FC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1.3.0-alpha.7</w:t>
      </w:r>
      <w:r w:rsidRPr="002E5CBA">
        <w:rPr>
          <w:lang w:val="en-US"/>
        </w:rPr>
        <w:t>'</w:t>
      </w:r>
    </w:p>
    <w:p w14:paraId="36F45A9C" w14:textId="77777777" w:rsidR="008801FC" w:rsidRPr="002E5CBA" w:rsidRDefault="008801FC" w:rsidP="008801FC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5744DE20" w14:textId="77777777" w:rsidR="008801FC" w:rsidRPr="002A571D" w:rsidRDefault="008801FC" w:rsidP="008801FC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080A4819" w14:textId="77777777" w:rsidR="008801FC" w:rsidRPr="002A571D" w:rsidRDefault="008801FC" w:rsidP="008801FC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0D7C8BBA" w14:textId="77777777" w:rsidR="008801FC" w:rsidRDefault="008801FC" w:rsidP="008801FC">
      <w:pPr>
        <w:pStyle w:val="PL"/>
      </w:pPr>
      <w:r w:rsidRPr="00AE35A5">
        <w:rPr>
          <w:lang w:val="en-US"/>
        </w:rPr>
        <w:t xml:space="preserve">    </w:t>
      </w:r>
      <w:r>
        <w:t xml:space="preserve">© 2024, 3GPP Organizational Partners (ARIB, ATIS, CCSA, ETSI, TSDSI, TTA, TTC).  </w:t>
      </w:r>
    </w:p>
    <w:p w14:paraId="7E090B39" w14:textId="77777777" w:rsidR="008801FC" w:rsidRPr="00AD1DC5" w:rsidRDefault="008801FC" w:rsidP="008801FC">
      <w:pPr>
        <w:pStyle w:val="PL"/>
      </w:pPr>
      <w:r>
        <w:t xml:space="preserve">    All rights reserved.</w:t>
      </w:r>
    </w:p>
    <w:p w14:paraId="3C0093CD" w14:textId="77777777" w:rsidR="008801FC" w:rsidRPr="006E3917" w:rsidRDefault="008801FC" w:rsidP="008801FC">
      <w:pPr>
        <w:pStyle w:val="PL"/>
      </w:pPr>
    </w:p>
    <w:p w14:paraId="5D25C897" w14:textId="3381C803" w:rsidR="0028609B" w:rsidRDefault="008801FC" w:rsidP="005F531E">
      <w:r>
        <w:t>[…]</w:t>
      </w:r>
    </w:p>
    <w:p w14:paraId="1D7B2902" w14:textId="77777777" w:rsidR="00BB0DED" w:rsidRDefault="00BB0DED" w:rsidP="00BB0DED">
      <w:pPr>
        <w:pStyle w:val="PL"/>
      </w:pPr>
      <w:r w:rsidRPr="002857AD">
        <w:t xml:space="preserve">    </w:t>
      </w:r>
      <w:r>
        <w:rPr>
          <w:lang w:eastAsia="zh-CN"/>
        </w:rPr>
        <w:t>TrafficInfluenceInfo</w:t>
      </w:r>
      <w:r w:rsidRPr="002857AD">
        <w:t>:</w:t>
      </w:r>
    </w:p>
    <w:p w14:paraId="18E1031A" w14:textId="77777777" w:rsidR="00BB0DED" w:rsidRDefault="00BB0DED" w:rsidP="00BB0DED">
      <w:pPr>
        <w:pStyle w:val="PL"/>
      </w:pPr>
      <w:r w:rsidRPr="00487A1D">
        <w:t xml:space="preserve">      description: </w:t>
      </w:r>
      <w:r>
        <w:rPr>
          <w:rFonts w:cs="Arial"/>
          <w:szCs w:val="18"/>
          <w:lang w:eastAsia="zh-CN"/>
        </w:rPr>
        <w:t>Traffic influence information applicable at the VPLMN for an HR-SBO PDU session</w:t>
      </w:r>
    </w:p>
    <w:p w14:paraId="0B40B9F7" w14:textId="77777777" w:rsidR="00BB0DED" w:rsidRPr="00F267AF" w:rsidRDefault="00BB0DED" w:rsidP="00BB0DED">
      <w:pPr>
        <w:pStyle w:val="PL"/>
      </w:pPr>
      <w:r w:rsidRPr="00F267AF">
        <w:t xml:space="preserve">      type: object</w:t>
      </w:r>
    </w:p>
    <w:p w14:paraId="4D2AF113" w14:textId="77777777" w:rsidR="00BB0DED" w:rsidRDefault="00BB0DED" w:rsidP="00BB0DED">
      <w:pPr>
        <w:pStyle w:val="PL"/>
      </w:pPr>
      <w:r w:rsidRPr="00F267AF">
        <w:t xml:space="preserve">      properties:</w:t>
      </w:r>
    </w:p>
    <w:p w14:paraId="036F5686" w14:textId="77777777" w:rsidR="00BB0DED" w:rsidRDefault="00BB0DED" w:rsidP="00BB0DED">
      <w:pPr>
        <w:pStyle w:val="PL"/>
      </w:pPr>
      <w:r>
        <w:t xml:space="preserve">        traff</w:t>
      </w:r>
      <w:del w:id="27" w:author="Caixia" w:date="2024-03-23T15:55:00Z">
        <w:r w:rsidDel="00616642">
          <w:delText>ic</w:delText>
        </w:r>
      </w:del>
      <w:r>
        <w:t>InfluData:</w:t>
      </w:r>
    </w:p>
    <w:p w14:paraId="61570661" w14:textId="77777777" w:rsidR="00BB0DED" w:rsidRDefault="00BB0DED" w:rsidP="00BB0DE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29C9DD0" w14:textId="77777777" w:rsidR="00BB0DED" w:rsidRDefault="00BB0DED" w:rsidP="00BB0DED">
      <w:pPr>
        <w:pStyle w:val="PL"/>
      </w:pPr>
      <w:r>
        <w:rPr>
          <w:lang w:val="en-US"/>
        </w:rPr>
        <w:t xml:space="preserve">          items:</w:t>
      </w:r>
    </w:p>
    <w:p w14:paraId="2D5F27F4" w14:textId="77777777" w:rsidR="00BB0DED" w:rsidRDefault="00BB0DED" w:rsidP="00BB0DED">
      <w:pPr>
        <w:pStyle w:val="PL"/>
      </w:pPr>
      <w:r>
        <w:t xml:space="preserve">            $ref: '#/components/schemas/TrafficInfluenceData'</w:t>
      </w:r>
    </w:p>
    <w:p w14:paraId="368C8AFE" w14:textId="77777777" w:rsidR="00BB0DED" w:rsidRDefault="00BB0DED" w:rsidP="00BB0DED">
      <w:pPr>
        <w:pStyle w:val="PL"/>
      </w:pPr>
      <w:r w:rsidRPr="00B06F7A">
        <w:t xml:space="preserve">          minItems: 1</w:t>
      </w:r>
    </w:p>
    <w:p w14:paraId="48BCF376" w14:textId="77777777" w:rsidR="00BB0DED" w:rsidRDefault="00BB0DED" w:rsidP="00BB0DED">
      <w:pPr>
        <w:pStyle w:val="PL"/>
      </w:pPr>
      <w:r>
        <w:t xml:space="preserve">        </w:t>
      </w:r>
      <w:r w:rsidRPr="00A9766B">
        <w:rPr>
          <w:rFonts w:cs="Arial"/>
          <w:szCs w:val="18"/>
          <w:lang w:eastAsia="zh-CN"/>
        </w:rPr>
        <w:t>traffContDecs</w:t>
      </w:r>
      <w:r>
        <w:t>:</w:t>
      </w:r>
    </w:p>
    <w:p w14:paraId="13D4D0C2" w14:textId="77777777" w:rsidR="00BB0DED" w:rsidRDefault="00BB0DED" w:rsidP="00BB0DED">
      <w:pPr>
        <w:pStyle w:val="PL"/>
        <w:rPr>
          <w:lang w:val="en-US"/>
        </w:rPr>
      </w:pPr>
      <w:r>
        <w:rPr>
          <w:lang w:val="en-US"/>
        </w:rPr>
        <w:t xml:space="preserve">          type: object</w:t>
      </w:r>
    </w:p>
    <w:p w14:paraId="6659629D" w14:textId="77777777" w:rsidR="00BB0DED" w:rsidRDefault="00BB0DED" w:rsidP="00BB0DED">
      <w:pPr>
        <w:pStyle w:val="PL"/>
      </w:pPr>
      <w:r>
        <w:t xml:space="preserve">          description: &gt;</w:t>
      </w:r>
    </w:p>
    <w:p w14:paraId="0E290D76" w14:textId="77777777" w:rsidR="00BB0DED" w:rsidRDefault="00BB0DED" w:rsidP="00BB0DED">
      <w:pPr>
        <w:pStyle w:val="PL"/>
      </w:pPr>
      <w:r>
        <w:t xml:space="preserve">            </w:t>
      </w:r>
      <w:r w:rsidRPr="00E44265">
        <w:t>Map of Traffic Control data policy decisions. The key used in this map for each entry</w:t>
      </w:r>
    </w:p>
    <w:p w14:paraId="57F614F9" w14:textId="77777777" w:rsidR="00BB0DED" w:rsidRDefault="00BB0DED" w:rsidP="00BB0DED">
      <w:pPr>
        <w:pStyle w:val="PL"/>
      </w:pPr>
      <w:r>
        <w:t xml:space="preserve">            </w:t>
      </w:r>
      <w:r w:rsidRPr="00E44265">
        <w:t>is the tcId attribute of the corresponding TrafficControlData</w:t>
      </w:r>
      <w:r>
        <w:t>.</w:t>
      </w:r>
    </w:p>
    <w:p w14:paraId="168F7BA3" w14:textId="77777777" w:rsidR="00BB0DED" w:rsidRDefault="00BB0DED" w:rsidP="00BB0DED">
      <w:pPr>
        <w:pStyle w:val="PL"/>
      </w:pPr>
      <w:r>
        <w:t xml:space="preserve">          additionalProperties:</w:t>
      </w:r>
    </w:p>
    <w:p w14:paraId="1986D444" w14:textId="77777777" w:rsidR="00BB0DED" w:rsidRDefault="00BB0DED" w:rsidP="00BB0DED">
      <w:pPr>
        <w:pStyle w:val="PL"/>
      </w:pPr>
      <w:r>
        <w:t xml:space="preserve">            $ref: </w:t>
      </w:r>
      <w:r w:rsidRPr="002857AD">
        <w:t>'</w:t>
      </w:r>
      <w:r>
        <w:t>TS29512_Npc</w:t>
      </w:r>
      <w:r w:rsidRPr="002857AD">
        <w:t>f</w:t>
      </w:r>
      <w:r>
        <w:t>_SMPolicyControl.</w:t>
      </w:r>
      <w:r w:rsidRPr="002857AD">
        <w:t>yaml#/components/schemas/</w:t>
      </w:r>
      <w:r>
        <w:t>TrafficControlData'</w:t>
      </w:r>
    </w:p>
    <w:p w14:paraId="6489E315" w14:textId="77777777" w:rsidR="00BB0DED" w:rsidRPr="000B71E3" w:rsidRDefault="00BB0DED" w:rsidP="00BB0DED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minP</w:t>
      </w:r>
      <w:r>
        <w:t>roperties:</w:t>
      </w:r>
      <w:r>
        <w:rPr>
          <w:lang w:eastAsia="zh-CN"/>
        </w:rPr>
        <w:t xml:space="preserve"> 1</w:t>
      </w:r>
    </w:p>
    <w:p w14:paraId="14E2D876" w14:textId="2CBC7C7C" w:rsidR="008801FC" w:rsidRPr="00FC566F" w:rsidRDefault="00BB0DED" w:rsidP="005F531E">
      <w:r>
        <w:t>[…]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274E8" w14:textId="77777777" w:rsidR="00C91A47" w:rsidRDefault="00C91A47">
      <w:r>
        <w:separator/>
      </w:r>
    </w:p>
  </w:endnote>
  <w:endnote w:type="continuationSeparator" w:id="0">
    <w:p w14:paraId="3A1E3A81" w14:textId="77777777" w:rsidR="00C91A47" w:rsidRDefault="00C9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34D3F" w14:textId="77777777" w:rsidR="00C91A47" w:rsidRDefault="00C91A47">
      <w:r>
        <w:separator/>
      </w:r>
    </w:p>
  </w:footnote>
  <w:footnote w:type="continuationSeparator" w:id="0">
    <w:p w14:paraId="3D79CE31" w14:textId="77777777" w:rsidR="00C91A47" w:rsidRDefault="00C91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801FC" w:rsidRDefault="008801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801FC" w:rsidRDefault="008801F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801FC" w:rsidRDefault="008801F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801FC" w:rsidRDefault="008801F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17"/>
  </w:num>
  <w:num w:numId="7">
    <w:abstractNumId w:val="16"/>
  </w:num>
  <w:num w:numId="8">
    <w:abstractNumId w:val="8"/>
  </w:num>
  <w:num w:numId="9">
    <w:abstractNumId w:val="15"/>
  </w:num>
  <w:num w:numId="10">
    <w:abstractNumId w:val="7"/>
  </w:num>
  <w:num w:numId="11">
    <w:abstractNumId w:val="6"/>
  </w:num>
  <w:num w:numId="12">
    <w:abstractNumId w:val="21"/>
  </w:num>
  <w:num w:numId="13">
    <w:abstractNumId w:val="18"/>
  </w:num>
  <w:num w:numId="14">
    <w:abstractNumId w:val="5"/>
  </w:num>
  <w:num w:numId="15">
    <w:abstractNumId w:val="12"/>
  </w:num>
  <w:num w:numId="16">
    <w:abstractNumId w:val="10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1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3C5A"/>
    <w:rsid w:val="000A148F"/>
    <w:rsid w:val="000A29BF"/>
    <w:rsid w:val="000A6394"/>
    <w:rsid w:val="000B3F5E"/>
    <w:rsid w:val="000B701B"/>
    <w:rsid w:val="000B7FED"/>
    <w:rsid w:val="000C038A"/>
    <w:rsid w:val="000C6598"/>
    <w:rsid w:val="000D44B3"/>
    <w:rsid w:val="000D6ED8"/>
    <w:rsid w:val="000E3577"/>
    <w:rsid w:val="000F7BC2"/>
    <w:rsid w:val="00132215"/>
    <w:rsid w:val="00134AF8"/>
    <w:rsid w:val="00145D43"/>
    <w:rsid w:val="00147A11"/>
    <w:rsid w:val="0015167F"/>
    <w:rsid w:val="00154075"/>
    <w:rsid w:val="001557E3"/>
    <w:rsid w:val="00156DDB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E2798"/>
    <w:rsid w:val="001E41F3"/>
    <w:rsid w:val="001F5B25"/>
    <w:rsid w:val="0021595B"/>
    <w:rsid w:val="0026004D"/>
    <w:rsid w:val="00261648"/>
    <w:rsid w:val="002640DD"/>
    <w:rsid w:val="00275D12"/>
    <w:rsid w:val="0028339F"/>
    <w:rsid w:val="00284FEB"/>
    <w:rsid w:val="0028609B"/>
    <w:rsid w:val="002860C4"/>
    <w:rsid w:val="002964B2"/>
    <w:rsid w:val="002A7ED2"/>
    <w:rsid w:val="002B5741"/>
    <w:rsid w:val="002D2017"/>
    <w:rsid w:val="002E181F"/>
    <w:rsid w:val="002E1FB9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90AEE"/>
    <w:rsid w:val="0039283E"/>
    <w:rsid w:val="00396E1F"/>
    <w:rsid w:val="003D6A6F"/>
    <w:rsid w:val="003E1A36"/>
    <w:rsid w:val="003E63F6"/>
    <w:rsid w:val="003F2E33"/>
    <w:rsid w:val="00410371"/>
    <w:rsid w:val="004242F1"/>
    <w:rsid w:val="00425379"/>
    <w:rsid w:val="004345CA"/>
    <w:rsid w:val="00446662"/>
    <w:rsid w:val="004479CB"/>
    <w:rsid w:val="004750EF"/>
    <w:rsid w:val="004757C0"/>
    <w:rsid w:val="0047688F"/>
    <w:rsid w:val="0048624A"/>
    <w:rsid w:val="004A4B3D"/>
    <w:rsid w:val="004B75B7"/>
    <w:rsid w:val="004B7CF5"/>
    <w:rsid w:val="004C7F25"/>
    <w:rsid w:val="004D0227"/>
    <w:rsid w:val="004E1444"/>
    <w:rsid w:val="004F5095"/>
    <w:rsid w:val="004F5627"/>
    <w:rsid w:val="0050712E"/>
    <w:rsid w:val="005141D9"/>
    <w:rsid w:val="0051580D"/>
    <w:rsid w:val="00516F72"/>
    <w:rsid w:val="0052507F"/>
    <w:rsid w:val="00525224"/>
    <w:rsid w:val="005327E7"/>
    <w:rsid w:val="005435C5"/>
    <w:rsid w:val="00547111"/>
    <w:rsid w:val="00563615"/>
    <w:rsid w:val="00563678"/>
    <w:rsid w:val="00570772"/>
    <w:rsid w:val="00570B94"/>
    <w:rsid w:val="00592D74"/>
    <w:rsid w:val="005A004A"/>
    <w:rsid w:val="005A2770"/>
    <w:rsid w:val="005E0C36"/>
    <w:rsid w:val="005E2C44"/>
    <w:rsid w:val="005F531E"/>
    <w:rsid w:val="005F6308"/>
    <w:rsid w:val="00616642"/>
    <w:rsid w:val="00621188"/>
    <w:rsid w:val="00623B7C"/>
    <w:rsid w:val="006257ED"/>
    <w:rsid w:val="0064071F"/>
    <w:rsid w:val="00652D7C"/>
    <w:rsid w:val="00653DE4"/>
    <w:rsid w:val="00655979"/>
    <w:rsid w:val="00665C47"/>
    <w:rsid w:val="00676B38"/>
    <w:rsid w:val="00695808"/>
    <w:rsid w:val="006A36FD"/>
    <w:rsid w:val="006B46FB"/>
    <w:rsid w:val="006C5C6F"/>
    <w:rsid w:val="006D60E9"/>
    <w:rsid w:val="006E21FB"/>
    <w:rsid w:val="006F0C5C"/>
    <w:rsid w:val="006F4128"/>
    <w:rsid w:val="007049BC"/>
    <w:rsid w:val="007243B5"/>
    <w:rsid w:val="00724C3B"/>
    <w:rsid w:val="00730F3C"/>
    <w:rsid w:val="00745EBA"/>
    <w:rsid w:val="00753E38"/>
    <w:rsid w:val="007608AA"/>
    <w:rsid w:val="00770E64"/>
    <w:rsid w:val="0078067A"/>
    <w:rsid w:val="007829FC"/>
    <w:rsid w:val="00787B5D"/>
    <w:rsid w:val="00792342"/>
    <w:rsid w:val="00793978"/>
    <w:rsid w:val="007977A8"/>
    <w:rsid w:val="007A1908"/>
    <w:rsid w:val="007A261D"/>
    <w:rsid w:val="007B512A"/>
    <w:rsid w:val="007B7CEE"/>
    <w:rsid w:val="007C2097"/>
    <w:rsid w:val="007D45F8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01FC"/>
    <w:rsid w:val="008832FC"/>
    <w:rsid w:val="008863B9"/>
    <w:rsid w:val="008A45A6"/>
    <w:rsid w:val="008A550F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C1128"/>
    <w:rsid w:val="009C6DCC"/>
    <w:rsid w:val="009D3527"/>
    <w:rsid w:val="009D37B0"/>
    <w:rsid w:val="009D7FEB"/>
    <w:rsid w:val="009E3297"/>
    <w:rsid w:val="009F2B49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D4F"/>
    <w:rsid w:val="00AF7641"/>
    <w:rsid w:val="00B206AE"/>
    <w:rsid w:val="00B258BB"/>
    <w:rsid w:val="00B408B2"/>
    <w:rsid w:val="00B40E2B"/>
    <w:rsid w:val="00B67B97"/>
    <w:rsid w:val="00B968C8"/>
    <w:rsid w:val="00BA3EC5"/>
    <w:rsid w:val="00BA51D9"/>
    <w:rsid w:val="00BB0DED"/>
    <w:rsid w:val="00BB2B21"/>
    <w:rsid w:val="00BB5DFC"/>
    <w:rsid w:val="00BB66F5"/>
    <w:rsid w:val="00BD279D"/>
    <w:rsid w:val="00BD6BB8"/>
    <w:rsid w:val="00BE60A1"/>
    <w:rsid w:val="00C05657"/>
    <w:rsid w:val="00C16FC3"/>
    <w:rsid w:val="00C21259"/>
    <w:rsid w:val="00C2188B"/>
    <w:rsid w:val="00C2462D"/>
    <w:rsid w:val="00C4157D"/>
    <w:rsid w:val="00C42936"/>
    <w:rsid w:val="00C539A2"/>
    <w:rsid w:val="00C66BA2"/>
    <w:rsid w:val="00C70AE0"/>
    <w:rsid w:val="00C7780C"/>
    <w:rsid w:val="00C83C0F"/>
    <w:rsid w:val="00C870F6"/>
    <w:rsid w:val="00C90231"/>
    <w:rsid w:val="00C91A47"/>
    <w:rsid w:val="00C95985"/>
    <w:rsid w:val="00CA138F"/>
    <w:rsid w:val="00CA17AA"/>
    <w:rsid w:val="00CB380D"/>
    <w:rsid w:val="00CC5026"/>
    <w:rsid w:val="00CC68D0"/>
    <w:rsid w:val="00CC6A35"/>
    <w:rsid w:val="00CE7F0E"/>
    <w:rsid w:val="00CF5E07"/>
    <w:rsid w:val="00D03F9A"/>
    <w:rsid w:val="00D06D51"/>
    <w:rsid w:val="00D2323B"/>
    <w:rsid w:val="00D24991"/>
    <w:rsid w:val="00D331A1"/>
    <w:rsid w:val="00D476A4"/>
    <w:rsid w:val="00D47D16"/>
    <w:rsid w:val="00D50255"/>
    <w:rsid w:val="00D62CEB"/>
    <w:rsid w:val="00D66520"/>
    <w:rsid w:val="00D705A4"/>
    <w:rsid w:val="00D84AE9"/>
    <w:rsid w:val="00DA3B2D"/>
    <w:rsid w:val="00DB0C49"/>
    <w:rsid w:val="00DC1531"/>
    <w:rsid w:val="00DC4B99"/>
    <w:rsid w:val="00DD25C3"/>
    <w:rsid w:val="00DE34CF"/>
    <w:rsid w:val="00DF5A1A"/>
    <w:rsid w:val="00E13F3D"/>
    <w:rsid w:val="00E16709"/>
    <w:rsid w:val="00E2418C"/>
    <w:rsid w:val="00E3224C"/>
    <w:rsid w:val="00E34898"/>
    <w:rsid w:val="00E40877"/>
    <w:rsid w:val="00E71A3A"/>
    <w:rsid w:val="00E72859"/>
    <w:rsid w:val="00E75902"/>
    <w:rsid w:val="00E82AD2"/>
    <w:rsid w:val="00EB09B7"/>
    <w:rsid w:val="00EE0628"/>
    <w:rsid w:val="00EE7D7C"/>
    <w:rsid w:val="00F25D98"/>
    <w:rsid w:val="00F300FB"/>
    <w:rsid w:val="00F3537B"/>
    <w:rsid w:val="00F3602A"/>
    <w:rsid w:val="00F411EC"/>
    <w:rsid w:val="00F53548"/>
    <w:rsid w:val="00F579BF"/>
    <w:rsid w:val="00F90EBC"/>
    <w:rsid w:val="00FA18DA"/>
    <w:rsid w:val="00FB6386"/>
    <w:rsid w:val="00FC04EC"/>
    <w:rsid w:val="00FC5416"/>
    <w:rsid w:val="00FC566F"/>
    <w:rsid w:val="00FC7121"/>
    <w:rsid w:val="00FD447E"/>
    <w:rsid w:val="00FD50F9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609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8801F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801FC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rsid w:val="008801F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2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customStyle="1" w:styleId="ae">
    <w:name w:val="批注文字 字符"/>
    <w:basedOn w:val="a0"/>
    <w:link w:val="ad"/>
    <w:rsid w:val="008801FC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character" w:customStyle="1" w:styleId="af1">
    <w:name w:val="批注框文本 字符"/>
    <w:link w:val="af0"/>
    <w:rsid w:val="008801FC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character" w:customStyle="1" w:styleId="af3">
    <w:name w:val="批注主题 字符"/>
    <w:basedOn w:val="ae"/>
    <w:link w:val="af2"/>
    <w:rsid w:val="008801FC"/>
    <w:rPr>
      <w:rFonts w:ascii="Times New Roman" w:hAnsi="Times New Roman"/>
      <w:b/>
      <w:bCs/>
      <w:lang w:val="en-GB" w:eastAsia="en-US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文档结构图 字符"/>
    <w:basedOn w:val="a0"/>
    <w:link w:val="af4"/>
    <w:rsid w:val="008801FC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List Paragraph"/>
    <w:basedOn w:val="a"/>
    <w:uiPriority w:val="34"/>
    <w:qFormat/>
    <w:rsid w:val="007049BC"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9C6DCC"/>
    <w:rPr>
      <w:rFonts w:ascii="宋体" w:eastAsia="宋体" w:hAnsi="宋体" w:cs="宋体"/>
      <w:sz w:val="24"/>
      <w:szCs w:val="24"/>
    </w:rPr>
  </w:style>
  <w:style w:type="paragraph" w:customStyle="1" w:styleId="TempNote">
    <w:name w:val="TempNote"/>
    <w:basedOn w:val="a"/>
    <w:qFormat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8801F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801FC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8801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rsid w:val="008801FC"/>
    <w:rPr>
      <w:rFonts w:ascii="Times New Roman" w:hAnsi="Times New Roman"/>
      <w:color w:val="FF0000"/>
      <w:lang w:val="en-GB" w:eastAsia="en-US"/>
    </w:rPr>
  </w:style>
  <w:style w:type="paragraph" w:styleId="af7">
    <w:name w:val="Body Text"/>
    <w:basedOn w:val="a"/>
    <w:link w:val="af8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8">
    <w:name w:val="正文文本 字符"/>
    <w:basedOn w:val="a0"/>
    <w:link w:val="af7"/>
    <w:rsid w:val="008801FC"/>
    <w:rPr>
      <w:rFonts w:ascii="Times New Roman" w:eastAsia="Times New Roman" w:hAnsi="Times New Roman"/>
      <w:lang w:val="en-GB" w:eastAsia="en-GB"/>
    </w:rPr>
  </w:style>
  <w:style w:type="character" w:customStyle="1" w:styleId="24">
    <w:name w:val="正文文本 2 字符"/>
    <w:basedOn w:val="a0"/>
    <w:link w:val="25"/>
    <w:rsid w:val="008801FC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4"/>
    <w:rsid w:val="008801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34">
    <w:name w:val="正文文本 3 字符"/>
    <w:basedOn w:val="a0"/>
    <w:link w:val="35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9">
    <w:name w:val="正文文本首行缩进 字符"/>
    <w:basedOn w:val="af8"/>
    <w:link w:val="afa"/>
    <w:rsid w:val="008801FC"/>
    <w:rPr>
      <w:rFonts w:ascii="Times New Roman" w:eastAsia="Times New Roman" w:hAnsi="Times New Roman"/>
      <w:lang w:val="en-GB" w:eastAsia="en-GB"/>
    </w:rPr>
  </w:style>
  <w:style w:type="paragraph" w:styleId="afa">
    <w:name w:val="Body Text First Indent"/>
    <w:basedOn w:val="af7"/>
    <w:link w:val="af9"/>
    <w:rsid w:val="008801FC"/>
    <w:pPr>
      <w:spacing w:after="180"/>
      <w:ind w:firstLine="360"/>
    </w:pPr>
  </w:style>
  <w:style w:type="character" w:customStyle="1" w:styleId="afb">
    <w:name w:val="正文文本缩进 字符"/>
    <w:basedOn w:val="a0"/>
    <w:link w:val="afc"/>
    <w:rsid w:val="008801FC"/>
    <w:rPr>
      <w:rFonts w:ascii="Times New Roman" w:eastAsia="Times New Roman" w:hAnsi="Times New Roman"/>
      <w:lang w:val="en-GB" w:eastAsia="en-GB"/>
    </w:rPr>
  </w:style>
  <w:style w:type="paragraph" w:styleId="afc">
    <w:name w:val="Body Text Indent"/>
    <w:basedOn w:val="a"/>
    <w:link w:val="afb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首行缩进 2 字符"/>
    <w:basedOn w:val="afb"/>
    <w:link w:val="27"/>
    <w:rsid w:val="008801FC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c"/>
    <w:link w:val="26"/>
    <w:rsid w:val="008801FC"/>
    <w:pPr>
      <w:spacing w:after="180"/>
      <w:ind w:left="360" w:firstLine="360"/>
    </w:pPr>
  </w:style>
  <w:style w:type="character" w:customStyle="1" w:styleId="28">
    <w:name w:val="正文文本缩进 2 字符"/>
    <w:basedOn w:val="a0"/>
    <w:link w:val="29"/>
    <w:rsid w:val="008801FC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8"/>
    <w:rsid w:val="008801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36">
    <w:name w:val="正文文本缩进 3 字符"/>
    <w:basedOn w:val="a0"/>
    <w:link w:val="37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d">
    <w:name w:val="结束语 字符"/>
    <w:basedOn w:val="a0"/>
    <w:link w:val="afe"/>
    <w:rsid w:val="008801FC"/>
    <w:rPr>
      <w:rFonts w:ascii="Times New Roman" w:eastAsia="Times New Roman" w:hAnsi="Times New Roman"/>
      <w:lang w:val="en-GB" w:eastAsia="en-GB"/>
    </w:rPr>
  </w:style>
  <w:style w:type="paragraph" w:styleId="afe">
    <w:name w:val="Closing"/>
    <w:basedOn w:val="a"/>
    <w:link w:val="afd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">
    <w:name w:val="日期 字符"/>
    <w:basedOn w:val="a0"/>
    <w:link w:val="aff0"/>
    <w:rsid w:val="008801FC"/>
    <w:rPr>
      <w:rFonts w:ascii="Times New Roman" w:eastAsia="Times New Roman" w:hAnsi="Times New Roman"/>
      <w:lang w:val="en-GB" w:eastAsia="en-GB"/>
    </w:rPr>
  </w:style>
  <w:style w:type="paragraph" w:styleId="aff0">
    <w:name w:val="Date"/>
    <w:basedOn w:val="a"/>
    <w:next w:val="a"/>
    <w:link w:val="aff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1">
    <w:name w:val="电子邮件签名 字符"/>
    <w:basedOn w:val="a0"/>
    <w:link w:val="aff2"/>
    <w:rsid w:val="008801FC"/>
    <w:rPr>
      <w:rFonts w:ascii="Times New Roman" w:eastAsia="Times New Roman" w:hAnsi="Times New Roman"/>
      <w:lang w:val="en-GB" w:eastAsia="en-GB"/>
    </w:rPr>
  </w:style>
  <w:style w:type="paragraph" w:styleId="aff2">
    <w:name w:val="E-mail Signature"/>
    <w:basedOn w:val="a"/>
    <w:link w:val="aff1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3">
    <w:name w:val="尾注文本 字符"/>
    <w:basedOn w:val="a0"/>
    <w:link w:val="aff4"/>
    <w:rsid w:val="008801FC"/>
    <w:rPr>
      <w:rFonts w:ascii="Times New Roman" w:eastAsia="Times New Roman" w:hAnsi="Times New Roman"/>
      <w:lang w:val="en-GB" w:eastAsia="en-GB"/>
    </w:rPr>
  </w:style>
  <w:style w:type="paragraph" w:styleId="aff4">
    <w:name w:val="endnote text"/>
    <w:basedOn w:val="a"/>
    <w:link w:val="aff3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5">
    <w:name w:val="envelope address"/>
    <w:basedOn w:val="a"/>
    <w:rsid w:val="008801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HTML2">
    <w:name w:val="HTML 地址 字符"/>
    <w:basedOn w:val="a0"/>
    <w:link w:val="HTML3"/>
    <w:rsid w:val="008801FC"/>
    <w:rPr>
      <w:rFonts w:ascii="Times New Roman" w:eastAsia="Times New Roman" w:hAnsi="Times New Roman"/>
      <w:i/>
      <w:iCs/>
      <w:lang w:val="en-GB" w:eastAsia="en-GB"/>
    </w:rPr>
  </w:style>
  <w:style w:type="paragraph" w:styleId="HTML3">
    <w:name w:val="HTML Address"/>
    <w:basedOn w:val="a"/>
    <w:link w:val="HTML2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aff6">
    <w:name w:val="Intense Quote"/>
    <w:basedOn w:val="a"/>
    <w:next w:val="a"/>
    <w:link w:val="aff7"/>
    <w:uiPriority w:val="30"/>
    <w:qFormat/>
    <w:rsid w:val="008801F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7">
    <w:name w:val="明显引用 字符"/>
    <w:basedOn w:val="a0"/>
    <w:link w:val="aff6"/>
    <w:uiPriority w:val="30"/>
    <w:rsid w:val="008801F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3">
    <w:name w:val="List Number 3"/>
    <w:basedOn w:val="a"/>
    <w:rsid w:val="008801F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8801F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8801F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character" w:customStyle="1" w:styleId="aff8">
    <w:name w:val="宏文本 字符"/>
    <w:basedOn w:val="a0"/>
    <w:link w:val="aff9"/>
    <w:rsid w:val="008801FC"/>
    <w:rPr>
      <w:rFonts w:ascii="Consolas" w:eastAsia="Times New Roman" w:hAnsi="Consolas"/>
      <w:lang w:val="en-GB" w:eastAsia="en-GB"/>
    </w:rPr>
  </w:style>
  <w:style w:type="paragraph" w:styleId="aff9">
    <w:name w:val="macro"/>
    <w:link w:val="aff8"/>
    <w:rsid w:val="008801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a">
    <w:name w:val="信息标题 字符"/>
    <w:basedOn w:val="a0"/>
    <w:link w:val="affb"/>
    <w:rsid w:val="008801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b">
    <w:name w:val="Message Header"/>
    <w:basedOn w:val="a"/>
    <w:link w:val="affa"/>
    <w:rsid w:val="008801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No Spacing"/>
    <w:uiPriority w:val="1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"/>
    <w:rsid w:val="008801F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character" w:customStyle="1" w:styleId="affe">
    <w:name w:val="注释标题 字符"/>
    <w:basedOn w:val="a0"/>
    <w:link w:val="afff"/>
    <w:rsid w:val="008801FC"/>
    <w:rPr>
      <w:rFonts w:ascii="Times New Roman" w:eastAsia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0">
    <w:name w:val="纯文本 字符"/>
    <w:basedOn w:val="a0"/>
    <w:link w:val="afff1"/>
    <w:rsid w:val="008801FC"/>
    <w:rPr>
      <w:rFonts w:ascii="Consolas" w:eastAsia="Times New Roman" w:hAnsi="Consolas"/>
      <w:sz w:val="21"/>
      <w:szCs w:val="21"/>
      <w:lang w:val="en-GB" w:eastAsia="en-GB"/>
    </w:rPr>
  </w:style>
  <w:style w:type="paragraph" w:styleId="afff1">
    <w:name w:val="Plain Text"/>
    <w:basedOn w:val="a"/>
    <w:link w:val="afff0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8801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3">
    <w:name w:val="引用 字符"/>
    <w:basedOn w:val="a0"/>
    <w:link w:val="afff2"/>
    <w:uiPriority w:val="29"/>
    <w:rsid w:val="008801F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ff4">
    <w:name w:val="称呼 字符"/>
    <w:basedOn w:val="a0"/>
    <w:link w:val="afff5"/>
    <w:rsid w:val="008801FC"/>
    <w:rPr>
      <w:rFonts w:ascii="Times New Roman" w:eastAsia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7"/>
    <w:rsid w:val="008801FC"/>
    <w:rPr>
      <w:rFonts w:ascii="Times New Roman" w:eastAsia="Times New Roman" w:hAnsi="Times New Roman"/>
      <w:lang w:val="en-GB" w:eastAsia="en-GB"/>
    </w:rPr>
  </w:style>
  <w:style w:type="paragraph" w:styleId="afff7">
    <w:name w:val="Signature"/>
    <w:basedOn w:val="a"/>
    <w:link w:val="afff6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afff8">
    <w:name w:val="Subtitle"/>
    <w:basedOn w:val="a"/>
    <w:next w:val="a"/>
    <w:link w:val="afff9"/>
    <w:qFormat/>
    <w:rsid w:val="008801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rsid w:val="008801F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a">
    <w:name w:val="Title"/>
    <w:basedOn w:val="a"/>
    <w:next w:val="a"/>
    <w:link w:val="afffb"/>
    <w:qFormat/>
    <w:rsid w:val="008801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b">
    <w:name w:val="标题 字符"/>
    <w:basedOn w:val="a0"/>
    <w:link w:val="afffa"/>
    <w:rsid w:val="008801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CE714-A2BB-4C02-9940-2448075EC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2300</TotalTime>
  <Pages>10</Pages>
  <Words>2666</Words>
  <Characters>15199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Caixia</cp:lastModifiedBy>
  <cp:revision>61</cp:revision>
  <cp:lastPrinted>1899-12-31T23:00:00Z</cp:lastPrinted>
  <dcterms:created xsi:type="dcterms:W3CDTF">2023-10-29T09:16:00Z</dcterms:created>
  <dcterms:modified xsi:type="dcterms:W3CDTF">2024-04-05T12:26:00Z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(3)AetAh/38FQjguIY59exdQw/esvi1MhfD//BWvU1Fg0hXFtx3C9gM71CKQZBRyCwJU7qbn9tR
tZyXx89JQwh8idOE8YZMDOQOp1R1IOBG729VyCxZZ00DUilEMrfxcYPqUZ12GQmlBvrWOOoY
F+7jBArdUeWs5KlCfUouJ93Hm7p+qUehWpy0fdrTO+zTfGjP850oePuSzOJeGtksYJXEQftB
k9x2M6KQdAlRxeM+wM</vt:lpwstr>
  </property>
  <property fmtid="{D5CDD505-2E9C-101B-9397-08002B2CF9AE}" pid="22" name="_2015_ms_pID_7253431">
    <vt:lpwstr>nGWE4Akr4YvTzwpSWsl4kQbnwRiFKjIJikiAGRgN1n0GZlxzvshdts
Ibajl7FcAhXc+6Tn22Rud3k1+l7+arMnKyoXBC2rolMAVTEjR0SRaP3kPPycMx3IiFs6SRnh
clm4u/U+uJKV5l6xo9ERGiukpYAoIdHgSzmxWBlb2zo1grSGH7NFlPzTp06zsjFp+DHd657f
sLhn2M4lh9j3gbdvXaufHKs0lrjG3iZzCKUZ</vt:lpwstr>
  </property>
  <property fmtid="{D5CDD505-2E9C-101B-9397-08002B2CF9AE}" pid="23" name="_2015_ms_pID_7253432">
    <vt:lpwstr>2cRswZrN2GF4rl+O/MzrVEc=</vt:lpwstr>
  </property>
</Properties>
</file>